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36E9D05F"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23611C">
        <w:rPr>
          <w:b/>
          <w:noProof/>
          <w:sz w:val="24"/>
        </w:rPr>
        <w:t>4112</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11A33" w:rsidR="001E41F3" w:rsidRPr="00410371" w:rsidRDefault="00BA5E30" w:rsidP="00657814">
            <w:pPr>
              <w:pStyle w:val="CRCoverPage"/>
              <w:spacing w:after="0"/>
              <w:jc w:val="right"/>
              <w:rPr>
                <w:b/>
                <w:noProof/>
                <w:sz w:val="28"/>
              </w:rPr>
            </w:pPr>
            <w:fldSimple w:instr=" DOCPROPERTY  Spec#  \* MERGEFORMAT ">
              <w:r w:rsidR="00605FA4">
                <w:rPr>
                  <w:b/>
                  <w:noProof/>
                  <w:sz w:val="28"/>
                </w:rPr>
                <w:t>29.5</w:t>
              </w:r>
              <w:r w:rsidR="00657814">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090A4" w:rsidR="001E41F3" w:rsidRPr="00410371" w:rsidRDefault="00BA5E30" w:rsidP="0023611C">
            <w:pPr>
              <w:pStyle w:val="CRCoverPage"/>
              <w:spacing w:after="0"/>
              <w:rPr>
                <w:noProof/>
              </w:rPr>
            </w:pPr>
            <w:fldSimple w:instr=" DOCPROPERTY  Cr#  \* MERGEFORMAT ">
              <w:r w:rsidR="0023611C">
                <w:rPr>
                  <w:b/>
                  <w:noProof/>
                  <w:sz w:val="28"/>
                </w:rPr>
                <w:t>1122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8A14A" w:rsidR="001E41F3" w:rsidRPr="00410371" w:rsidRDefault="00BA5E30" w:rsidP="004077A1">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4077A1">
                <w:rPr>
                  <w:b/>
                  <w:noProof/>
                  <w:sz w:val="28"/>
                </w:rPr>
                <w:t>7</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17CB9" w:rsidR="001E41F3" w:rsidRDefault="00951469" w:rsidP="00657814">
            <w:pPr>
              <w:pStyle w:val="CRCoverPage"/>
              <w:spacing w:after="0"/>
              <w:ind w:left="100"/>
              <w:rPr>
                <w:noProof/>
              </w:rPr>
            </w:pPr>
            <w:r>
              <w:fldChar w:fldCharType="begin"/>
            </w:r>
            <w:r>
              <w:instrText xml:space="preserve"> DOCPROPERTY  CrTitle  \* MERGEFORMAT </w:instrText>
            </w:r>
            <w:r>
              <w:fldChar w:fldCharType="separate"/>
            </w:r>
            <w:r w:rsidR="00657814">
              <w:t>PDU Session Priority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BA5E30"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4E052" w:rsidR="001E41F3" w:rsidRDefault="00BA5E30" w:rsidP="00657814">
            <w:pPr>
              <w:pStyle w:val="CRCoverPage"/>
              <w:spacing w:after="0"/>
              <w:ind w:left="100"/>
              <w:rPr>
                <w:noProof/>
              </w:rPr>
            </w:pPr>
            <w:fldSimple w:instr=" DOCPROPERTY  RelatedWis  \* MERGEFORMAT ">
              <w:r w:rsidR="00657814">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BA5E30" w:rsidP="004077A1">
            <w:pPr>
              <w:pStyle w:val="CRCoverPage"/>
              <w:spacing w:after="0"/>
              <w:ind w:left="100"/>
              <w:rPr>
                <w:noProof/>
              </w:rPr>
            </w:pPr>
            <w:fldSimple w:instr=" DOCPROPERTY  ResDate  \* MERGEFORMAT ">
              <w:r w:rsidR="004077A1">
                <w:rPr>
                  <w:noProof/>
                </w:rPr>
                <w:t>2024-10</w:t>
              </w:r>
              <w:r w:rsidR="00EB1774">
                <w:rPr>
                  <w:noProof/>
                </w:rPr>
                <w:t>-</w:t>
              </w:r>
              <w:r w:rsidR="003247A1">
                <w:rPr>
                  <w:noProof/>
                </w:rPr>
                <w:t>0</w:t>
              </w:r>
              <w:r w:rsidR="004077A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BA5E30"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A634A" w:rsidR="001E41F3" w:rsidRDefault="00BA5E30" w:rsidP="004077A1">
            <w:pPr>
              <w:pStyle w:val="CRCoverPage"/>
              <w:spacing w:after="0"/>
              <w:ind w:left="100"/>
              <w:rPr>
                <w:noProof/>
              </w:rPr>
            </w:pPr>
            <w:fldSimple w:instr=" DOCPROPERTY  Release  \* MERGEFORMAT ">
              <w:r w:rsidR="00D24991">
                <w:rPr>
                  <w:noProof/>
                </w:rPr>
                <w:t>Rel</w:t>
              </w:r>
              <w:r w:rsidR="00EB1774">
                <w:rPr>
                  <w:noProof/>
                </w:rPr>
                <w:t>-1</w:t>
              </w:r>
              <w:r w:rsidR="004077A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EC15A" w14:textId="5046701B" w:rsidR="00F6789B" w:rsidRDefault="00940B4B" w:rsidP="00940B4B">
            <w:pPr>
              <w:pStyle w:val="CRCoverPage"/>
              <w:spacing w:after="0"/>
              <w:ind w:left="100"/>
              <w:rPr>
                <w:noProof/>
              </w:rPr>
            </w:pPr>
            <w:r>
              <w:rPr>
                <w:noProof/>
              </w:rPr>
              <w:t xml:space="preserve">In CT4#122 Changsha meeting, CT4 sent LS in C4-2401527 to ask SA2 if possible to </w:t>
            </w:r>
            <w:r w:rsidR="001574A7">
              <w:rPr>
                <w:noProof/>
              </w:rPr>
              <w:t xml:space="preserve">temprorarily set the </w:t>
            </w:r>
            <w:r>
              <w:rPr>
                <w:noProof/>
              </w:rPr>
              <w:t xml:space="preserve">PDU session </w:t>
            </w:r>
            <w:r w:rsidR="00D7631D">
              <w:rPr>
                <w:noProof/>
              </w:rPr>
              <w:t xml:space="preserve">serving non-MPS service user </w:t>
            </w:r>
            <w:r w:rsidR="001574A7">
              <w:rPr>
                <w:noProof/>
              </w:rPr>
              <w:t xml:space="preserve">to high priority </w:t>
            </w:r>
            <w:r w:rsidR="00D7631D">
              <w:rPr>
                <w:noProof/>
              </w:rPr>
              <w:t xml:space="preserve">if </w:t>
            </w:r>
            <w:r w:rsidR="001574A7">
              <w:rPr>
                <w:noProof/>
              </w:rPr>
              <w:t>the non-MPS service user receives MT call</w:t>
            </w:r>
            <w:r w:rsidR="00E11BEB">
              <w:rPr>
                <w:noProof/>
              </w:rPr>
              <w:t xml:space="preserve"> from a</w:t>
            </w:r>
            <w:r w:rsidR="00AC0D07">
              <w:rPr>
                <w:noProof/>
              </w:rPr>
              <w:t>n</w:t>
            </w:r>
            <w:r w:rsidR="00E11BEB">
              <w:rPr>
                <w:noProof/>
              </w:rPr>
              <w:t xml:space="preserve"> MPS </w:t>
            </w:r>
            <w:r w:rsidR="00D97F5A">
              <w:rPr>
                <w:noProof/>
              </w:rPr>
              <w:t>service user</w:t>
            </w:r>
            <w:r w:rsidR="00F6789B">
              <w:rPr>
                <w:noProof/>
              </w:rPr>
              <w:t>.</w:t>
            </w:r>
          </w:p>
          <w:p w14:paraId="2FBC54BE" w14:textId="77777777" w:rsidR="00D900F7" w:rsidRDefault="00D900F7" w:rsidP="00940B4B">
            <w:pPr>
              <w:pStyle w:val="CRCoverPage"/>
              <w:spacing w:after="0"/>
              <w:ind w:left="100"/>
              <w:rPr>
                <w:noProof/>
              </w:rPr>
            </w:pPr>
          </w:p>
          <w:p w14:paraId="775F2161" w14:textId="77777777" w:rsidR="00E27945" w:rsidRDefault="00D97F5A" w:rsidP="00621373">
            <w:pPr>
              <w:pStyle w:val="CRCoverPage"/>
              <w:spacing w:after="0"/>
              <w:ind w:left="100"/>
              <w:rPr>
                <w:noProof/>
              </w:rPr>
            </w:pPr>
            <w:r>
              <w:rPr>
                <w:noProof/>
              </w:rPr>
              <w:t>In SA2#164, SA2 agreed CRs (see S2-2409219, S2-2409220</w:t>
            </w:r>
            <w:r w:rsidR="00E27945">
              <w:rPr>
                <w:noProof/>
              </w:rPr>
              <w:t>, S2-2409221, S2-2409222</w:t>
            </w:r>
            <w:r>
              <w:rPr>
                <w:noProof/>
              </w:rPr>
              <w:t xml:space="preserve">) to support </w:t>
            </w:r>
            <w:r w:rsidR="00D12179">
              <w:rPr>
                <w:noProof/>
              </w:rPr>
              <w:t xml:space="preserve">this feature, </w:t>
            </w:r>
            <w:r w:rsidR="00E27945">
              <w:rPr>
                <w:noProof/>
              </w:rPr>
              <w:t>with following enhancements:</w:t>
            </w:r>
          </w:p>
          <w:p w14:paraId="45A1E086" w14:textId="782BDD19" w:rsidR="00D900F7" w:rsidRDefault="00E27945" w:rsidP="00621373">
            <w:pPr>
              <w:pStyle w:val="CRCoverPage"/>
              <w:spacing w:after="0"/>
              <w:ind w:left="100"/>
              <w:rPr>
                <w:noProof/>
              </w:rPr>
            </w:pPr>
            <w:r>
              <w:rPr>
                <w:noProof/>
              </w:rPr>
              <w:t>- in Namf_Communication_N1N2MessageTransfer</w:t>
            </w:r>
            <w:r w:rsidR="007557E2">
              <w:rPr>
                <w:noProof/>
              </w:rPr>
              <w:t xml:space="preserve"> request</w:t>
            </w:r>
            <w:r>
              <w:rPr>
                <w:noProof/>
              </w:rPr>
              <w:t xml:space="preserve">, </w:t>
            </w:r>
            <w:r w:rsidR="00621373">
              <w:rPr>
                <w:noProof/>
              </w:rPr>
              <w:t xml:space="preserve">the SMF set a temporary high PDU session priority </w:t>
            </w:r>
            <w:r>
              <w:rPr>
                <w:noProof/>
              </w:rPr>
              <w:t>for the PDU session</w:t>
            </w:r>
            <w:r w:rsidR="00621373">
              <w:rPr>
                <w:noProof/>
              </w:rPr>
              <w:t>.</w:t>
            </w:r>
            <w:r w:rsidR="0053693C">
              <w:rPr>
                <w:noProof/>
              </w:rPr>
              <w:t xml:space="preserve"> The SMF determines the temporary high PDU session p</w:t>
            </w:r>
            <w:r w:rsidR="007557E2">
              <w:rPr>
                <w:noProof/>
              </w:rPr>
              <w:t>riority based on the ARP or 5QI;</w:t>
            </w:r>
          </w:p>
          <w:p w14:paraId="1028D8A0" w14:textId="122C7A51" w:rsidR="00E27945" w:rsidRDefault="00E27945" w:rsidP="00621373">
            <w:pPr>
              <w:pStyle w:val="CRCoverPage"/>
              <w:spacing w:after="0"/>
              <w:ind w:left="100"/>
              <w:rPr>
                <w:noProof/>
              </w:rPr>
            </w:pPr>
            <w:r>
              <w:rPr>
                <w:noProof/>
              </w:rPr>
              <w:t>- in Namf_Communication_UEContextTransfer</w:t>
            </w:r>
            <w:r w:rsidR="006E52DF">
              <w:rPr>
                <w:noProof/>
              </w:rPr>
              <w:t xml:space="preserve"> response</w:t>
            </w:r>
            <w:r>
              <w:rPr>
                <w:noProof/>
              </w:rPr>
              <w:t>, the termprary high PDU session priority is transferred between AMFs for future use</w:t>
            </w:r>
            <w:r w:rsidR="007557E2">
              <w:rPr>
                <w:noProof/>
              </w:rPr>
              <w:t>;</w:t>
            </w:r>
          </w:p>
          <w:p w14:paraId="0A0B31BE" w14:textId="7253C2D4" w:rsidR="00E27945" w:rsidRDefault="00E27945" w:rsidP="00621373">
            <w:pPr>
              <w:pStyle w:val="CRCoverPage"/>
              <w:spacing w:after="0"/>
              <w:ind w:left="100"/>
              <w:rPr>
                <w:noProof/>
              </w:rPr>
            </w:pPr>
            <w:r>
              <w:rPr>
                <w:noProof/>
              </w:rPr>
              <w:t xml:space="preserve">- in Nsmf_PDUSession_CreateSMContext response, the SMF provides temporary high </w:t>
            </w:r>
            <w:r w:rsidR="007557E2">
              <w:rPr>
                <w:noProof/>
              </w:rPr>
              <w:t>PDU session priority to the AMF;</w:t>
            </w:r>
          </w:p>
          <w:p w14:paraId="67C87F51" w14:textId="23E5E063" w:rsidR="00A25178" w:rsidRDefault="00E27945" w:rsidP="00621373">
            <w:pPr>
              <w:pStyle w:val="CRCoverPage"/>
              <w:spacing w:after="0"/>
              <w:ind w:left="100"/>
              <w:rPr>
                <w:noProof/>
              </w:rPr>
            </w:pPr>
            <w:r>
              <w:rPr>
                <w:noProof/>
              </w:rPr>
              <w:t xml:space="preserve">- </w:t>
            </w:r>
            <w:r w:rsidR="007557E2">
              <w:rPr>
                <w:noProof/>
              </w:rPr>
              <w:t xml:space="preserve">in Nsmf_PDUSession_UpdateSMContext response, the </w:t>
            </w:r>
            <w:r w:rsidR="00115FA1">
              <w:rPr>
                <w:noProof/>
              </w:rPr>
              <w:t>SMF provides temporary high PDU session priority to the AMF.</w:t>
            </w:r>
          </w:p>
          <w:p w14:paraId="44DE0251" w14:textId="77777777" w:rsidR="00115FA1" w:rsidRDefault="00115FA1" w:rsidP="00621373">
            <w:pPr>
              <w:pStyle w:val="CRCoverPage"/>
              <w:spacing w:after="0"/>
              <w:ind w:left="100"/>
              <w:rPr>
                <w:noProof/>
              </w:rPr>
            </w:pPr>
          </w:p>
          <w:p w14:paraId="11C93CBE" w14:textId="39A3A976" w:rsidR="00A25178" w:rsidRDefault="00115FA1" w:rsidP="00621373">
            <w:pPr>
              <w:pStyle w:val="CRCoverPage"/>
              <w:spacing w:after="0"/>
              <w:ind w:left="100"/>
              <w:rPr>
                <w:noProof/>
              </w:rPr>
            </w:pPr>
            <w:r>
              <w:rPr>
                <w:noProof/>
              </w:rPr>
              <w:t>Together</w:t>
            </w:r>
            <w:r w:rsidR="00A25178">
              <w:rPr>
                <w:noProof/>
              </w:rPr>
              <w:t>, an LS from SA2 (see S2-2409263) was sent to request CT4 to reflect SA2 decision.</w:t>
            </w:r>
          </w:p>
          <w:p w14:paraId="05C26C39" w14:textId="77777777" w:rsidR="0053693C" w:rsidRDefault="0053693C" w:rsidP="00621373">
            <w:pPr>
              <w:pStyle w:val="CRCoverPage"/>
              <w:spacing w:after="0"/>
              <w:ind w:left="100"/>
              <w:rPr>
                <w:noProof/>
              </w:rPr>
            </w:pPr>
          </w:p>
          <w:p w14:paraId="632B1C9C" w14:textId="77777777" w:rsidR="0053693C" w:rsidRDefault="00C05DEF" w:rsidP="00621373">
            <w:pPr>
              <w:pStyle w:val="CRCoverPage"/>
              <w:spacing w:after="0"/>
              <w:ind w:left="100"/>
              <w:rPr>
                <w:noProof/>
              </w:rPr>
            </w:pPr>
            <w:r>
              <w:rPr>
                <w:noProof/>
              </w:rPr>
              <w:t>To support stage 2 decision</w:t>
            </w:r>
            <w:r w:rsidR="0053693C">
              <w:rPr>
                <w:noProof/>
              </w:rPr>
              <w:t xml:space="preserve">, 29.518 </w:t>
            </w:r>
            <w:r w:rsidR="007557E2">
              <w:rPr>
                <w:noProof/>
              </w:rPr>
              <w:t>and TS29.502 need</w:t>
            </w:r>
            <w:r w:rsidR="0053693C">
              <w:rPr>
                <w:noProof/>
              </w:rPr>
              <w:t xml:space="preserve"> update</w:t>
            </w:r>
            <w:r w:rsidR="007557E2">
              <w:rPr>
                <w:noProof/>
              </w:rPr>
              <w:t>s</w:t>
            </w:r>
            <w:r w:rsidR="0053693C">
              <w:rPr>
                <w:noProof/>
              </w:rPr>
              <w:t xml:space="preserve"> to support </w:t>
            </w:r>
            <w:r w:rsidR="009D7D8A">
              <w:rPr>
                <w:noProof/>
              </w:rPr>
              <w:t xml:space="preserve">indicating </w:t>
            </w:r>
            <w:r w:rsidR="0053693C">
              <w:rPr>
                <w:noProof/>
              </w:rPr>
              <w:t>the temporary high PDU session priority</w:t>
            </w:r>
            <w:r w:rsidR="009D7D8A">
              <w:rPr>
                <w:noProof/>
              </w:rPr>
              <w:t xml:space="preserve"> to the AMF</w:t>
            </w:r>
            <w:r w:rsidR="0053693C">
              <w:rPr>
                <w:noProof/>
              </w:rPr>
              <w:t>.</w:t>
            </w:r>
          </w:p>
          <w:p w14:paraId="07F569BD" w14:textId="77777777" w:rsidR="0095122D" w:rsidRDefault="0095122D" w:rsidP="00621373">
            <w:pPr>
              <w:pStyle w:val="CRCoverPage"/>
              <w:spacing w:after="0"/>
              <w:ind w:left="100"/>
              <w:rPr>
                <w:noProof/>
              </w:rPr>
            </w:pPr>
          </w:p>
          <w:p w14:paraId="708AA7DE" w14:textId="4254F442" w:rsidR="0095122D" w:rsidRDefault="0095122D" w:rsidP="00C27C90">
            <w:pPr>
              <w:pStyle w:val="CRCoverPage"/>
              <w:spacing w:after="0"/>
              <w:ind w:left="100"/>
              <w:rPr>
                <w:noProof/>
              </w:rPr>
            </w:pPr>
            <w:r w:rsidRPr="00F63291">
              <w:rPr>
                <w:noProof/>
                <w:highlight w:val="cyan"/>
              </w:rPr>
              <w:t xml:space="preserve">[NOTE: </w:t>
            </w:r>
            <w:r w:rsidR="002C199D">
              <w:rPr>
                <w:noProof/>
                <w:highlight w:val="cyan"/>
              </w:rPr>
              <w:t xml:space="preserve">One </w:t>
            </w:r>
            <w:r w:rsidR="00627CA7">
              <w:rPr>
                <w:noProof/>
                <w:highlight w:val="cyan"/>
              </w:rPr>
              <w:t xml:space="preserve">remaining </w:t>
            </w:r>
            <w:r w:rsidR="002C199D">
              <w:rPr>
                <w:noProof/>
                <w:highlight w:val="cyan"/>
              </w:rPr>
              <w:t xml:space="preserve">question: </w:t>
            </w:r>
            <w:r w:rsidRPr="00F63291">
              <w:rPr>
                <w:noProof/>
                <w:highlight w:val="cyan"/>
              </w:rPr>
              <w:t xml:space="preserve">when </w:t>
            </w:r>
            <w:r w:rsidR="0028420F">
              <w:rPr>
                <w:noProof/>
                <w:highlight w:val="cyan"/>
              </w:rPr>
              <w:t xml:space="preserve">is </w:t>
            </w:r>
            <w:r w:rsidRPr="00F63291">
              <w:rPr>
                <w:noProof/>
                <w:highlight w:val="cyan"/>
              </w:rPr>
              <w:t xml:space="preserve">this </w:t>
            </w:r>
            <w:r w:rsidR="00AA3E7E">
              <w:rPr>
                <w:noProof/>
                <w:highlight w:val="cyan"/>
              </w:rPr>
              <w:t xml:space="preserve">temporary </w:t>
            </w:r>
            <w:r w:rsidRPr="00F63291">
              <w:rPr>
                <w:noProof/>
                <w:highlight w:val="cyan"/>
              </w:rPr>
              <w:t xml:space="preserve">high PDU session priority </w:t>
            </w:r>
            <w:r w:rsidR="00961B9C">
              <w:rPr>
                <w:noProof/>
                <w:highlight w:val="cyan"/>
              </w:rPr>
              <w:t xml:space="preserve">cleaned </w:t>
            </w:r>
            <w:r w:rsidR="00C27C90">
              <w:rPr>
                <w:noProof/>
                <w:highlight w:val="cyan"/>
              </w:rPr>
              <w:t>from</w:t>
            </w:r>
            <w:bookmarkStart w:id="1" w:name="_GoBack"/>
            <w:bookmarkEnd w:id="1"/>
            <w:r w:rsidR="00961B9C">
              <w:rPr>
                <w:noProof/>
                <w:highlight w:val="cyan"/>
              </w:rPr>
              <w:t xml:space="preserve"> the AMF/SMF</w:t>
            </w:r>
            <w:r w:rsidR="0028420F">
              <w:rPr>
                <w:noProof/>
                <w:highlight w:val="cyan"/>
              </w:rPr>
              <w:t>?</w:t>
            </w:r>
            <w:r w:rsidR="00813002">
              <w:rPr>
                <w:noProof/>
                <w:highlight w:val="cyan"/>
              </w:rPr>
              <w:t xml:space="preserve"> </w:t>
            </w:r>
            <w:r w:rsidR="0028420F">
              <w:rPr>
                <w:noProof/>
                <w:highlight w:val="cyan"/>
              </w:rPr>
              <w:t>A</w:t>
            </w:r>
            <w:r w:rsidR="00813002">
              <w:rPr>
                <w:noProof/>
                <w:highlight w:val="cyan"/>
              </w:rPr>
              <w:t xml:space="preserve"> simple </w:t>
            </w:r>
            <w:r w:rsidRPr="00F63291">
              <w:rPr>
                <w:noProof/>
                <w:highlight w:val="cyan"/>
              </w:rPr>
              <w:t xml:space="preserve">way is the AMF/SMF clears the high PDU session priority indication </w:t>
            </w:r>
            <w:r w:rsidR="00F63291">
              <w:rPr>
                <w:noProof/>
                <w:highlight w:val="cyan"/>
              </w:rPr>
              <w:t xml:space="preserve">respectively </w:t>
            </w:r>
            <w:r w:rsidRPr="00F63291">
              <w:rPr>
                <w:noProof/>
                <w:highlight w:val="cyan"/>
              </w:rPr>
              <w:t>when the UE enters into IDEL status. ]</w:t>
            </w:r>
          </w:p>
        </w:tc>
      </w:tr>
      <w:tr w:rsidR="001E41F3" w14:paraId="4CA74D09" w14:textId="77777777" w:rsidTr="00547111">
        <w:tc>
          <w:tcPr>
            <w:tcW w:w="2694" w:type="dxa"/>
            <w:gridSpan w:val="2"/>
            <w:tcBorders>
              <w:left w:val="single" w:sz="4" w:space="0" w:color="auto"/>
            </w:tcBorders>
          </w:tcPr>
          <w:p w14:paraId="2D0866D6" w14:textId="135F200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A7DF7" w14:textId="77777777" w:rsidR="0059470B" w:rsidRDefault="0059470B" w:rsidP="009E3699">
            <w:pPr>
              <w:pStyle w:val="CRCoverPage"/>
              <w:spacing w:after="0"/>
              <w:ind w:left="100"/>
              <w:rPr>
                <w:noProof/>
                <w:lang w:val="en-US"/>
              </w:rPr>
            </w:pPr>
            <w:r>
              <w:rPr>
                <w:noProof/>
                <w:lang w:val="en-US"/>
              </w:rPr>
              <w:t>Following changes are made:</w:t>
            </w:r>
          </w:p>
          <w:p w14:paraId="3C864C7C" w14:textId="1FCD45C6" w:rsidR="00BD4F93" w:rsidRDefault="0059470B" w:rsidP="009E3699">
            <w:pPr>
              <w:pStyle w:val="CRCoverPage"/>
              <w:spacing w:after="0"/>
              <w:ind w:left="100"/>
              <w:rPr>
                <w:noProof/>
                <w:lang w:val="en-US"/>
              </w:rPr>
            </w:pPr>
            <w:r>
              <w:rPr>
                <w:noProof/>
                <w:lang w:val="en-US"/>
              </w:rPr>
              <w:lastRenderedPageBreak/>
              <w:t>- in clause 5.2.2.3.1, describe the SMF behavior of setting temporary high PDU session priority when non-MPS subscriber receives MT call from MPS subscriber;</w:t>
            </w:r>
          </w:p>
          <w:p w14:paraId="54ADFB5F" w14:textId="77777777" w:rsidR="0059470B" w:rsidRDefault="0059470B" w:rsidP="009E3699">
            <w:pPr>
              <w:pStyle w:val="CRCoverPage"/>
              <w:spacing w:after="0"/>
              <w:ind w:left="100"/>
              <w:rPr>
                <w:noProof/>
                <w:lang w:val="en-US"/>
              </w:rPr>
            </w:pPr>
            <w:r>
              <w:rPr>
                <w:noProof/>
                <w:lang w:val="en-US"/>
              </w:rPr>
              <w:t>- in clause 6.1.6.2.18, add "tempHighPduPriority" in N1N2MessageTransferReqData structure;</w:t>
            </w:r>
          </w:p>
          <w:p w14:paraId="736DEB2F" w14:textId="77777777" w:rsidR="0059470B" w:rsidRDefault="0059470B" w:rsidP="009E3699">
            <w:pPr>
              <w:pStyle w:val="CRCoverPage"/>
              <w:spacing w:after="0"/>
              <w:ind w:left="100"/>
              <w:rPr>
                <w:noProof/>
                <w:lang w:val="en-US"/>
              </w:rPr>
            </w:pPr>
            <w:r>
              <w:rPr>
                <w:noProof/>
                <w:lang w:val="en-US"/>
              </w:rPr>
              <w:t>- inclause 6.1.6.2.37, add "tempHighPduPriority" in PduSession Context structure;</w:t>
            </w:r>
          </w:p>
          <w:p w14:paraId="31C656EC" w14:textId="5E443935" w:rsidR="0059470B" w:rsidRPr="00754D96" w:rsidRDefault="0059470B" w:rsidP="009E3699">
            <w:pPr>
              <w:pStyle w:val="CRCoverPage"/>
              <w:spacing w:after="0"/>
              <w:ind w:left="100"/>
              <w:rPr>
                <w:noProof/>
                <w:lang w:val="en-US"/>
              </w:rPr>
            </w:pPr>
            <w:r>
              <w:rPr>
                <w:noProof/>
                <w:lang w:val="en-US"/>
              </w:rPr>
              <w:t>- A.2, update OpenAPI file accordingly.</w:t>
            </w:r>
          </w:p>
        </w:tc>
      </w:tr>
      <w:tr w:rsidR="001E41F3" w14:paraId="1F886379" w14:textId="77777777" w:rsidTr="00547111">
        <w:tc>
          <w:tcPr>
            <w:tcW w:w="2694" w:type="dxa"/>
            <w:gridSpan w:val="2"/>
            <w:tcBorders>
              <w:left w:val="single" w:sz="4" w:space="0" w:color="auto"/>
            </w:tcBorders>
          </w:tcPr>
          <w:p w14:paraId="4D989623" w14:textId="5AE467B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389FB" w:rsidR="001E41F3" w:rsidRDefault="0059470B" w:rsidP="00FC33D8">
            <w:pPr>
              <w:pStyle w:val="CRCoverPage"/>
              <w:spacing w:after="0"/>
              <w:ind w:left="100"/>
              <w:rPr>
                <w:noProof/>
                <w:lang w:eastAsia="zh-CN"/>
              </w:rPr>
            </w:pPr>
            <w:r>
              <w:rPr>
                <w:noProof/>
              </w:rPr>
              <w:t>Stage 3 specifications are not aligned with stage 2</w:t>
            </w:r>
            <w:r w:rsidR="006934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896A6" w:rsidR="001E41F3" w:rsidRDefault="00240981" w:rsidP="0059470B">
            <w:pPr>
              <w:pStyle w:val="CRCoverPage"/>
              <w:spacing w:after="0"/>
              <w:ind w:left="100"/>
              <w:rPr>
                <w:noProof/>
              </w:rPr>
            </w:pPr>
            <w:r>
              <w:rPr>
                <w:noProof/>
              </w:rPr>
              <w:t>5.2.</w:t>
            </w:r>
            <w:r w:rsidR="0059470B">
              <w:rPr>
                <w:noProof/>
              </w:rPr>
              <w:t>2.3.1, 6.1.6.2.18, 6.1.6.2.37,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884ABA" w14:textId="77777777" w:rsidR="00B935E5" w:rsidRDefault="0059470B" w:rsidP="00656FEA">
            <w:pPr>
              <w:pStyle w:val="CRCoverPage"/>
              <w:spacing w:after="0"/>
              <w:ind w:left="100"/>
              <w:rPr>
                <w:noProof/>
              </w:rPr>
            </w:pPr>
            <w:r>
              <w:rPr>
                <w:noProof/>
              </w:rPr>
              <w:t>This CR introduces backward compatible corrections to the OpenAPI file:</w:t>
            </w:r>
          </w:p>
          <w:p w14:paraId="385B5284" w14:textId="600B7B06" w:rsidR="0059470B" w:rsidRDefault="0059470B" w:rsidP="00656FEA">
            <w:pPr>
              <w:pStyle w:val="CRCoverPage"/>
              <w:spacing w:after="0"/>
              <w:ind w:left="100"/>
              <w:rPr>
                <w:noProof/>
              </w:rPr>
            </w:pPr>
            <w:r>
              <w:rPr>
                <w:noProof/>
              </w:rPr>
              <w:t>- TS2951</w:t>
            </w:r>
            <w:r w:rsidR="00B2460E">
              <w:rPr>
                <w:noProof/>
              </w:rPr>
              <w:t>8</w:t>
            </w:r>
            <w:r>
              <w:rPr>
                <w:noProof/>
              </w:rPr>
              <w:t>_Namf_Communication.yaml</w:t>
            </w:r>
          </w:p>
          <w:p w14:paraId="00D3B8F7" w14:textId="180D87D0" w:rsidR="0059470B" w:rsidRDefault="0059470B"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27969C5"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23ADE4" w14:textId="77777777" w:rsidR="00E62BAA" w:rsidRPr="003B2883" w:rsidRDefault="00E62BAA" w:rsidP="00E62BAA">
      <w:pPr>
        <w:pStyle w:val="Heading5"/>
      </w:pPr>
      <w:bookmarkStart w:id="2" w:name="_CR5_2_7_3"/>
      <w:bookmarkStart w:id="3" w:name="_CR5_2_7_4"/>
      <w:bookmarkStart w:id="4" w:name="_Toc25156180"/>
      <w:bookmarkStart w:id="5" w:name="_Toc34124480"/>
      <w:bookmarkStart w:id="6" w:name="_Toc43207594"/>
      <w:bookmarkStart w:id="7" w:name="_Toc49857074"/>
      <w:bookmarkStart w:id="8" w:name="_Toc56676907"/>
      <w:bookmarkStart w:id="9" w:name="_Toc56691430"/>
      <w:bookmarkStart w:id="10" w:name="_Toc56698694"/>
      <w:bookmarkStart w:id="11" w:name="_Toc89034896"/>
      <w:bookmarkStart w:id="12" w:name="_Toc89064694"/>
      <w:bookmarkStart w:id="13" w:name="_Toc89179995"/>
      <w:bookmarkStart w:id="14" w:name="_Toc97071671"/>
      <w:bookmarkStart w:id="15" w:name="_Toc120051073"/>
      <w:bookmarkStart w:id="16" w:name="_Toc177502213"/>
      <w:bookmarkStart w:id="17" w:name="_Toc24973382"/>
      <w:bookmarkStart w:id="18" w:name="_Toc33835565"/>
      <w:bookmarkStart w:id="19" w:name="_Toc34748359"/>
      <w:bookmarkStart w:id="20" w:name="_Toc34749555"/>
      <w:bookmarkStart w:id="21" w:name="_Toc42978901"/>
      <w:bookmarkStart w:id="22" w:name="_Toc49632232"/>
      <w:bookmarkStart w:id="23" w:name="_Toc56345397"/>
      <w:bookmarkStart w:id="24" w:name="_Toc169770249"/>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20051314"/>
      <w:bookmarkStart w:id="37" w:name="_Toc161843394"/>
      <w:bookmarkStart w:id="38" w:name="_Toc11338388"/>
      <w:bookmarkStart w:id="39" w:name="_Toc27584995"/>
      <w:bookmarkStart w:id="40" w:name="_Toc36456939"/>
      <w:bookmarkStart w:id="41" w:name="_Toc45027818"/>
      <w:bookmarkStart w:id="42" w:name="_Toc45028653"/>
      <w:bookmarkStart w:id="43" w:name="_Toc67681408"/>
      <w:bookmarkStart w:id="44" w:name="_Toc161827419"/>
      <w:bookmarkEnd w:id="2"/>
      <w:bookmarkEnd w:id="3"/>
      <w:r w:rsidRPr="003B2883">
        <w:t>5.2.2.3.1</w:t>
      </w:r>
      <w:r w:rsidRPr="003B2883">
        <w:tab/>
        <w:t>N1N2MessageTransfer</w:t>
      </w:r>
      <w:bookmarkEnd w:id="4"/>
      <w:bookmarkEnd w:id="5"/>
      <w:bookmarkEnd w:id="6"/>
      <w:bookmarkEnd w:id="7"/>
      <w:bookmarkEnd w:id="8"/>
      <w:bookmarkEnd w:id="9"/>
      <w:bookmarkEnd w:id="10"/>
      <w:bookmarkEnd w:id="11"/>
      <w:bookmarkEnd w:id="12"/>
      <w:bookmarkEnd w:id="13"/>
      <w:bookmarkEnd w:id="14"/>
      <w:bookmarkEnd w:id="15"/>
      <w:bookmarkEnd w:id="16"/>
    </w:p>
    <w:p w14:paraId="42D2CF0E" w14:textId="77777777" w:rsidR="00E62BAA" w:rsidRPr="003B2883" w:rsidRDefault="00E62BAA" w:rsidP="00E62BAA">
      <w:pPr>
        <w:pStyle w:val="Heading6"/>
      </w:pPr>
      <w:bookmarkStart w:id="45" w:name="_Toc25156181"/>
      <w:bookmarkStart w:id="46" w:name="_Toc34124481"/>
      <w:bookmarkStart w:id="47" w:name="_Toc43207595"/>
      <w:bookmarkStart w:id="48" w:name="_Toc49857075"/>
      <w:bookmarkStart w:id="49" w:name="_Toc56676908"/>
      <w:bookmarkStart w:id="50" w:name="_Toc56691431"/>
      <w:bookmarkStart w:id="51" w:name="_Toc56698695"/>
      <w:bookmarkStart w:id="52" w:name="_Toc89034897"/>
      <w:bookmarkStart w:id="53" w:name="_Toc89064695"/>
      <w:bookmarkStart w:id="54" w:name="_Toc89179996"/>
      <w:bookmarkStart w:id="55" w:name="_Toc97071672"/>
      <w:bookmarkStart w:id="56" w:name="_Toc120051074"/>
      <w:bookmarkStart w:id="57" w:name="_Toc177502214"/>
      <w:r w:rsidRPr="003B2883">
        <w:t>5.2.2.3.1.1</w:t>
      </w:r>
      <w:r w:rsidRPr="003B2883">
        <w:tab/>
        <w:t>General</w:t>
      </w:r>
      <w:bookmarkEnd w:id="45"/>
      <w:bookmarkEnd w:id="46"/>
      <w:bookmarkEnd w:id="47"/>
      <w:bookmarkEnd w:id="48"/>
      <w:bookmarkEnd w:id="49"/>
      <w:bookmarkEnd w:id="50"/>
      <w:bookmarkEnd w:id="51"/>
      <w:bookmarkEnd w:id="52"/>
      <w:bookmarkEnd w:id="53"/>
      <w:bookmarkEnd w:id="54"/>
      <w:bookmarkEnd w:id="55"/>
      <w:bookmarkEnd w:id="56"/>
      <w:bookmarkEnd w:id="57"/>
    </w:p>
    <w:p w14:paraId="2C5E3403" w14:textId="77777777" w:rsidR="00E62BAA" w:rsidRDefault="00E62BAA" w:rsidP="00E62BA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34FE2E75" w14:textId="77777777" w:rsidR="00E62BAA" w:rsidRPr="003B2883" w:rsidRDefault="00E62BAA" w:rsidP="00E62BAA">
      <w:pPr>
        <w:pStyle w:val="B1"/>
      </w:pPr>
      <w:r w:rsidRPr="003B2883">
        <w:t>-</w:t>
      </w:r>
      <w:r w:rsidRPr="003B2883">
        <w:tab/>
        <w:t xml:space="preserve">Network triggered Service Request (see </w:t>
      </w:r>
      <w:r>
        <w:t>clause </w:t>
      </w:r>
      <w:r w:rsidRPr="003B2883">
        <w:t>4.2.3.3 of</w:t>
      </w:r>
      <w:r>
        <w:t xml:space="preserve"> 3GPP TS </w:t>
      </w:r>
      <w:r w:rsidRPr="003B2883">
        <w:t>23.502</w:t>
      </w:r>
      <w:r>
        <w:t> </w:t>
      </w:r>
      <w:r w:rsidRPr="003B2883">
        <w:t>[3]</w:t>
      </w:r>
      <w:r>
        <w:t>)</w:t>
      </w:r>
    </w:p>
    <w:p w14:paraId="16491067" w14:textId="77777777" w:rsidR="00E62BAA" w:rsidRPr="003B2883" w:rsidRDefault="00E62BAA" w:rsidP="00E62BAA">
      <w:pPr>
        <w:pStyle w:val="B1"/>
      </w:pPr>
      <w:r w:rsidRPr="003B2883">
        <w:t>-</w:t>
      </w:r>
      <w:r w:rsidRPr="003B2883">
        <w:tab/>
        <w:t xml:space="preserve">PDU Session establishment (see </w:t>
      </w:r>
      <w:r>
        <w:t>clause </w:t>
      </w:r>
      <w:r w:rsidRPr="003B2883">
        <w:t>4.3.2 of</w:t>
      </w:r>
      <w:r>
        <w:t xml:space="preserve"> 3GPP T</w:t>
      </w:r>
      <w:r w:rsidRPr="003B2883">
        <w:t>S</w:t>
      </w:r>
      <w:r>
        <w:t> </w:t>
      </w:r>
      <w:r w:rsidRPr="003B2883">
        <w:t>23.502</w:t>
      </w:r>
      <w:r>
        <w:t> </w:t>
      </w:r>
      <w:r w:rsidRPr="003B2883">
        <w:t>[3])</w:t>
      </w:r>
    </w:p>
    <w:p w14:paraId="0C07075A" w14:textId="77777777" w:rsidR="00E62BAA" w:rsidRPr="003B2883" w:rsidRDefault="00E62BAA" w:rsidP="00E62BAA">
      <w:pPr>
        <w:pStyle w:val="B1"/>
      </w:pPr>
      <w:r w:rsidRPr="003B2883">
        <w:t>-</w:t>
      </w:r>
      <w:r w:rsidRPr="003B2883">
        <w:tab/>
        <w:t xml:space="preserve">PDU Session modification (see </w:t>
      </w:r>
      <w:r>
        <w:t>clause </w:t>
      </w:r>
      <w:r w:rsidRPr="003B2883">
        <w:t>4.3.3 of</w:t>
      </w:r>
      <w:r>
        <w:t xml:space="preserve"> 3GPP T</w:t>
      </w:r>
      <w:r w:rsidRPr="003B2883">
        <w:t>S</w:t>
      </w:r>
      <w:r>
        <w:t> </w:t>
      </w:r>
      <w:r w:rsidRPr="003B2883">
        <w:t>23.502</w:t>
      </w:r>
      <w:r>
        <w:t> </w:t>
      </w:r>
      <w:r w:rsidRPr="003B2883">
        <w:t>[3])</w:t>
      </w:r>
    </w:p>
    <w:p w14:paraId="04B1C990" w14:textId="77777777" w:rsidR="00E62BAA" w:rsidRPr="003B2883" w:rsidRDefault="00E62BAA" w:rsidP="00E62BAA">
      <w:pPr>
        <w:pStyle w:val="B1"/>
      </w:pPr>
      <w:r w:rsidRPr="003B2883">
        <w:t>-</w:t>
      </w:r>
      <w:r w:rsidRPr="003B2883">
        <w:tab/>
        <w:t xml:space="preserve">PDU Session release (see </w:t>
      </w:r>
      <w:r>
        <w:t>clause </w:t>
      </w:r>
      <w:r w:rsidRPr="003B2883">
        <w:t>4.3.4 of</w:t>
      </w:r>
      <w:r>
        <w:t xml:space="preserve"> T</w:t>
      </w:r>
      <w:r w:rsidRPr="003B2883">
        <w:t>S</w:t>
      </w:r>
      <w:r>
        <w:t> 3GPP </w:t>
      </w:r>
      <w:r w:rsidRPr="003B2883">
        <w:t>23.502</w:t>
      </w:r>
      <w:r>
        <w:t> </w:t>
      </w:r>
      <w:r w:rsidRPr="003B2883">
        <w:t>[3])</w:t>
      </w:r>
    </w:p>
    <w:p w14:paraId="338E3FD4" w14:textId="77777777" w:rsidR="00E62BAA" w:rsidRPr="003B2883" w:rsidRDefault="00E62BAA" w:rsidP="00E62BAA">
      <w:pPr>
        <w:pStyle w:val="B1"/>
      </w:pPr>
      <w:r w:rsidRPr="003B2883">
        <w:t>-</w:t>
      </w:r>
      <w:r w:rsidRPr="003B2883">
        <w:tab/>
        <w:t xml:space="preserve">Session continuity, service continuity and UP path management (see </w:t>
      </w:r>
      <w:r>
        <w:t>clause </w:t>
      </w:r>
      <w:r w:rsidRPr="003B2883">
        <w:t>4.3.5 of</w:t>
      </w:r>
      <w:r>
        <w:t xml:space="preserve"> 3GPP T</w:t>
      </w:r>
      <w:r w:rsidRPr="003B2883">
        <w:t>S</w:t>
      </w:r>
      <w:r>
        <w:t> </w:t>
      </w:r>
      <w:r w:rsidRPr="003B2883">
        <w:t>23.502</w:t>
      </w:r>
      <w:r>
        <w:t> </w:t>
      </w:r>
      <w:r w:rsidRPr="003B2883">
        <w:t>[3])</w:t>
      </w:r>
    </w:p>
    <w:p w14:paraId="7333696D" w14:textId="77777777" w:rsidR="00E62BAA" w:rsidRPr="003B2883" w:rsidRDefault="00E62BAA" w:rsidP="00E62BAA">
      <w:pPr>
        <w:pStyle w:val="B1"/>
      </w:pPr>
      <w:r w:rsidRPr="003B2883">
        <w:t>-</w:t>
      </w:r>
      <w:r w:rsidRPr="003B2883">
        <w:tab/>
        <w:t xml:space="preserve">Inter NG-RAN node N2 based handover (see </w:t>
      </w:r>
      <w:r>
        <w:t>clause </w:t>
      </w:r>
      <w:r w:rsidRPr="003B2883">
        <w:t>4.9.1.3 of</w:t>
      </w:r>
      <w:r>
        <w:t xml:space="preserve"> 3GPP T</w:t>
      </w:r>
      <w:r w:rsidRPr="003B2883">
        <w:t>S</w:t>
      </w:r>
      <w:r>
        <w:t> </w:t>
      </w:r>
      <w:r w:rsidRPr="003B2883">
        <w:t>23.502</w:t>
      </w:r>
      <w:r>
        <w:t> </w:t>
      </w:r>
      <w:r w:rsidRPr="003B2883">
        <w:t>[3])</w:t>
      </w:r>
    </w:p>
    <w:p w14:paraId="16606A65" w14:textId="77777777" w:rsidR="00E62BAA" w:rsidRPr="003B2883" w:rsidRDefault="00E62BAA" w:rsidP="00E62BAA">
      <w:pPr>
        <w:pStyle w:val="B1"/>
      </w:pPr>
      <w:r w:rsidRPr="003B2883">
        <w:t>-</w:t>
      </w:r>
      <w:r w:rsidRPr="003B2883">
        <w:tab/>
        <w:t xml:space="preserve">SMS over NAS procedures (see </w:t>
      </w:r>
      <w:r>
        <w:t>clause </w:t>
      </w:r>
      <w:r w:rsidRPr="003B2883">
        <w:t>4.13.3 of</w:t>
      </w:r>
      <w:r>
        <w:t xml:space="preserve"> 3GPP T</w:t>
      </w:r>
      <w:r w:rsidRPr="003B2883">
        <w:t>S</w:t>
      </w:r>
      <w:r>
        <w:t> </w:t>
      </w:r>
      <w:r w:rsidRPr="003B2883">
        <w:t>23.502</w:t>
      </w:r>
      <w:r>
        <w:t> </w:t>
      </w:r>
      <w:r w:rsidRPr="003B2883">
        <w:t>[3]</w:t>
      </w:r>
    </w:p>
    <w:p w14:paraId="0BDE5878" w14:textId="77777777" w:rsidR="00E62BAA" w:rsidRPr="003B2883" w:rsidRDefault="00E62BAA" w:rsidP="00E62BAA">
      <w:pPr>
        <w:pStyle w:val="B1"/>
      </w:pPr>
      <w:r w:rsidRPr="003B2883">
        <w:t>-</w:t>
      </w:r>
      <w:r w:rsidRPr="003B2883">
        <w:tab/>
        <w:t xml:space="preserve">UE assisted and UE based positioning procedure (see </w:t>
      </w:r>
      <w:r>
        <w:t>clause 6.11.1</w:t>
      </w:r>
      <w:r w:rsidRPr="003B2883">
        <w:t xml:space="preserve"> of</w:t>
      </w:r>
      <w:r>
        <w:t xml:space="preserve"> 3GPP T</w:t>
      </w:r>
      <w:r w:rsidRPr="003B2883">
        <w:t>S</w:t>
      </w:r>
      <w:r>
        <w:t> </w:t>
      </w:r>
      <w:r w:rsidRPr="003B2883">
        <w:t>23.</w:t>
      </w:r>
      <w:r>
        <w:t>273 </w:t>
      </w:r>
      <w:r w:rsidRPr="003B2883">
        <w:t>[</w:t>
      </w:r>
      <w:r>
        <w:t>42</w:t>
      </w:r>
      <w:r w:rsidRPr="003B2883">
        <w:t>])</w:t>
      </w:r>
    </w:p>
    <w:p w14:paraId="6BF4BAC6" w14:textId="77777777" w:rsidR="00E62BAA" w:rsidRDefault="00E62BAA" w:rsidP="00E62BAA">
      <w:pPr>
        <w:pStyle w:val="B1"/>
      </w:pPr>
      <w:r w:rsidRPr="003B2883">
        <w:t>-</w:t>
      </w:r>
      <w:r w:rsidRPr="003B2883">
        <w:tab/>
        <w:t xml:space="preserve">Network assisted positioning procedure (see </w:t>
      </w:r>
      <w:r>
        <w:t>clause 6.11.2</w:t>
      </w:r>
      <w:r w:rsidRPr="003B2883">
        <w:t xml:space="preserve"> of</w:t>
      </w:r>
      <w:r>
        <w:t xml:space="preserve"> 3GPP T</w:t>
      </w:r>
      <w:r w:rsidRPr="003B2883">
        <w:t>S</w:t>
      </w:r>
      <w:r>
        <w:t> </w:t>
      </w:r>
      <w:r w:rsidRPr="003B2883">
        <w:t>23.</w:t>
      </w:r>
      <w:r>
        <w:t>273 </w:t>
      </w:r>
      <w:r w:rsidRPr="003B2883">
        <w:t>[</w:t>
      </w:r>
      <w:r>
        <w:t>42</w:t>
      </w:r>
      <w:r w:rsidRPr="003B2883">
        <w:t>])</w:t>
      </w:r>
    </w:p>
    <w:p w14:paraId="26AE2D33" w14:textId="77777777" w:rsidR="00E62BAA" w:rsidRPr="003B2883" w:rsidRDefault="00E62BAA" w:rsidP="00E62BAA">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t>clause </w:t>
      </w:r>
      <w:r>
        <w:rPr>
          <w:lang w:eastAsia="zh-CN"/>
        </w:rPr>
        <w:t>6.7 and clause</w:t>
      </w:r>
      <w:r w:rsidRPr="00EF5498">
        <w:rPr>
          <w:lang w:eastAsia="zh-CN"/>
        </w:rPr>
        <w:t> </w:t>
      </w:r>
      <w:r>
        <w:rPr>
          <w:lang w:eastAsia="zh-CN"/>
        </w:rPr>
        <w:t xml:space="preserve">6.20.3 </w:t>
      </w:r>
      <w:r w:rsidRPr="009D5AE0">
        <w:t>of 3GPP TS 23.</w:t>
      </w:r>
      <w:r>
        <w:rPr>
          <w:rFonts w:hint="eastAsia"/>
          <w:lang w:eastAsia="zh-CN"/>
        </w:rPr>
        <w:t>273</w:t>
      </w:r>
      <w:r w:rsidRPr="009D5AE0">
        <w:t> [</w:t>
      </w:r>
      <w:r>
        <w:rPr>
          <w:lang w:eastAsia="zh-CN"/>
        </w:rPr>
        <w:t>42</w:t>
      </w:r>
      <w:r w:rsidRPr="009D5AE0">
        <w:t>])</w:t>
      </w:r>
    </w:p>
    <w:p w14:paraId="0308CD54" w14:textId="77777777" w:rsidR="00E62BAA" w:rsidRPr="003B2883" w:rsidRDefault="00E62BAA" w:rsidP="00E62BAA">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03B9D427" w14:textId="77777777" w:rsidR="00E62BAA" w:rsidRDefault="00E62BAA" w:rsidP="00E62BAA">
      <w:pPr>
        <w:pStyle w:val="B1"/>
      </w:pPr>
      <w:r>
        <w:t>-</w:t>
      </w:r>
      <w:r>
        <w:tab/>
        <w:t>UPF anchored Mobile Terminated Data Transport in Control Plane CIoT 5GS Optimisation (see clause </w:t>
      </w:r>
      <w:r w:rsidRPr="003B2883">
        <w:t>4.</w:t>
      </w:r>
      <w:r>
        <w:t>24.2</w:t>
      </w:r>
      <w:r w:rsidRPr="003B2883">
        <w:t xml:space="preserve"> of</w:t>
      </w:r>
      <w:r>
        <w:t xml:space="preserve"> 3GPP TS </w:t>
      </w:r>
      <w:r w:rsidRPr="003B2883">
        <w:t>23.502</w:t>
      </w:r>
      <w:r>
        <w:t> </w:t>
      </w:r>
      <w:r w:rsidRPr="003B2883">
        <w:t>[3])</w:t>
      </w:r>
    </w:p>
    <w:p w14:paraId="0B0C9E56" w14:textId="77777777" w:rsidR="00E62BAA" w:rsidRDefault="00E62BAA" w:rsidP="00E62BAA">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7E22FC41" w14:textId="77777777" w:rsidR="00E62BAA" w:rsidRDefault="00E62BAA" w:rsidP="00E62BAA">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F34554F" w14:textId="77777777" w:rsidR="00E62BAA" w:rsidRDefault="00E62BAA" w:rsidP="00E62BAA">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35B988D9" w14:textId="77777777" w:rsidR="00E62BAA" w:rsidRDefault="00E62BAA" w:rsidP="00E62BAA">
      <w:pPr>
        <w:pStyle w:val="B1"/>
      </w:pPr>
      <w:r>
        <w:t>-</w:t>
      </w:r>
      <w:r>
        <w:tab/>
        <w:t>5G-RG requested PDU Session Establishment via W-5GAN (see clause 7.3.1 of 3GPP TS 23.316 [48])</w:t>
      </w:r>
    </w:p>
    <w:p w14:paraId="29C3BBCF" w14:textId="77777777" w:rsidR="00E62BAA" w:rsidRDefault="00E62BAA" w:rsidP="00E62BAA">
      <w:pPr>
        <w:pStyle w:val="B1"/>
      </w:pPr>
      <w:r>
        <w:t>-</w:t>
      </w:r>
      <w:r>
        <w:tab/>
        <w:t>5G-RG or Network requested PDU Session Modification via W-5GAN (see clause 7.3.2 of 3GPP TS 23.316 [48])</w:t>
      </w:r>
    </w:p>
    <w:p w14:paraId="5508B8E8" w14:textId="77777777" w:rsidR="00E62BAA" w:rsidRDefault="00E62BAA" w:rsidP="00E62BAA">
      <w:pPr>
        <w:pStyle w:val="B1"/>
      </w:pPr>
      <w:r>
        <w:t>-</w:t>
      </w:r>
      <w:r>
        <w:tab/>
        <w:t>5G-RG or Network requested PDU Session Release via W-5GAN (see clause 7.3.3 of 3GPP TS 23.316 [48])</w:t>
      </w:r>
    </w:p>
    <w:p w14:paraId="4AAA8BC6" w14:textId="77777777" w:rsidR="00E62BAA" w:rsidRDefault="00E62BAA" w:rsidP="00E62BAA">
      <w:pPr>
        <w:pStyle w:val="B1"/>
      </w:pPr>
      <w:r>
        <w:t>-</w:t>
      </w:r>
      <w:r>
        <w:tab/>
        <w:t>FN-RG related PDU Session Establishment via W-5GAN (see clause 7.3.4 of 3GPP TS 23.316 [48])</w:t>
      </w:r>
    </w:p>
    <w:p w14:paraId="0BC10F90" w14:textId="77777777" w:rsidR="00E62BAA" w:rsidRDefault="00E62BAA" w:rsidP="00E62BAA">
      <w:pPr>
        <w:pStyle w:val="B1"/>
      </w:pPr>
      <w:r>
        <w:t>-</w:t>
      </w:r>
      <w:r>
        <w:tab/>
      </w:r>
      <w:r w:rsidRPr="003B7B43">
        <w:t>CN-initiated selective deactivation of UP connection of an existing PDU Session associated with W-5GAN Access</w:t>
      </w:r>
      <w:r>
        <w:t xml:space="preserve"> (see clause 7.3.5 of 3GPP TS 23.316 [48])</w:t>
      </w:r>
    </w:p>
    <w:p w14:paraId="087EB89E" w14:textId="77777777" w:rsidR="00E62BAA" w:rsidRDefault="00E62BAA" w:rsidP="00E62BAA">
      <w:pPr>
        <w:pStyle w:val="B1"/>
      </w:pPr>
      <w:r>
        <w:t>-</w:t>
      </w:r>
      <w:r>
        <w:tab/>
        <w:t>FN-RG or Network Requested PDU Session Modification via W-5GAN (see clause 7.3.6 of 3GPP TS 23.316 [48])</w:t>
      </w:r>
    </w:p>
    <w:p w14:paraId="007D4CCF" w14:textId="77777777" w:rsidR="00E62BAA" w:rsidRDefault="00E62BAA" w:rsidP="00E62BAA">
      <w:pPr>
        <w:pStyle w:val="B1"/>
      </w:pPr>
      <w:r>
        <w:rPr>
          <w:rFonts w:hint="eastAsia"/>
          <w:lang w:eastAsia="zh-CN"/>
        </w:rPr>
        <w:t>-</w:t>
      </w:r>
      <w:r>
        <w:rPr>
          <w:lang w:eastAsia="zh-CN"/>
        </w:rPr>
        <w:tab/>
      </w:r>
      <w:r>
        <w:t>FN-RG or Network Requested PDU Session Release via W-5GAN (see clause 7.3.7 of 3GPP TS 23.316 [48])</w:t>
      </w:r>
    </w:p>
    <w:p w14:paraId="61F858A5" w14:textId="77777777" w:rsidR="00E62BAA" w:rsidRDefault="00E62BAA" w:rsidP="00E62BAA">
      <w:pPr>
        <w:pStyle w:val="B1"/>
      </w:pPr>
      <w:r>
        <w:t>-</w:t>
      </w:r>
      <w:r>
        <w:tab/>
        <w:t>Non-5G capable device behind 5G-CRG and FN-CRG requested PDU Session Establishment via W-5GAN (see clause 4.10a of 3GPP TS 23.316 [48])</w:t>
      </w:r>
    </w:p>
    <w:p w14:paraId="0F6D9BAB" w14:textId="77777777" w:rsidR="00E62BAA" w:rsidRDefault="00E62BAA" w:rsidP="00E62BAA">
      <w:pPr>
        <w:pStyle w:val="B1"/>
      </w:pPr>
      <w:r>
        <w:t>-</w:t>
      </w:r>
      <w:r>
        <w:tab/>
        <w:t>Non-5G capable device behind 5G-CRG and FN-CRG or Network Requested PDU Session Modification via W-5GAN (see clause 4.10a of 3GPP TS 23.316 [48])</w:t>
      </w:r>
    </w:p>
    <w:p w14:paraId="7AF9B95F" w14:textId="77777777" w:rsidR="00E62BAA" w:rsidRPr="008F3B4C" w:rsidRDefault="00E62BAA" w:rsidP="00E62BAA">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594971F0" w14:textId="77777777" w:rsidR="00E62BAA" w:rsidRDefault="00E62BAA" w:rsidP="00E62BAA">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71A4EAE9" w14:textId="77777777" w:rsidR="00E62BAA" w:rsidRDefault="00E62BAA" w:rsidP="00E62BAA">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5ED4EDF8" w14:textId="77777777" w:rsidR="00E62BAA" w:rsidRDefault="00E62BAA" w:rsidP="00E62BAA">
      <w:pPr>
        <w:pStyle w:val="B1"/>
      </w:pPr>
      <w:r>
        <w:t>-</w:t>
      </w:r>
      <w:r>
        <w:tab/>
        <w:t>Transfer UAV specific data via N1 SM (see clause 5.2.4.3 of 3GPP TS 23.256 [56])</w:t>
      </w:r>
    </w:p>
    <w:p w14:paraId="29BA30B7" w14:textId="77777777" w:rsidR="00E62BAA" w:rsidRDefault="00E62BAA" w:rsidP="00E62BAA">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66EBAC5A" w14:textId="77777777" w:rsidR="00E62BAA" w:rsidRDefault="00E62BAA" w:rsidP="00E62BAA">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7A3FEAA8" w14:textId="77777777" w:rsidR="00E62BAA" w:rsidRDefault="00E62BAA" w:rsidP="00E62BAA">
      <w:pPr>
        <w:pStyle w:val="B1"/>
      </w:pPr>
      <w:r>
        <w:t>-</w:t>
      </w:r>
      <w:r>
        <w:tab/>
      </w:r>
      <w:r>
        <w:rPr>
          <w:rFonts w:eastAsia="DengXian"/>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011A39CD" w14:textId="77777777" w:rsidR="00E62BAA" w:rsidRDefault="00E62BAA" w:rsidP="00E62BAA">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6628303B" w14:textId="77777777" w:rsidR="00E62BAA" w:rsidRPr="003B2883" w:rsidRDefault="00E62BAA" w:rsidP="00E62BAA">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2ECF4192" w14:textId="77777777" w:rsidR="00E62BAA" w:rsidRDefault="00E62BAA" w:rsidP="00E62BAA">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60133FD3" w14:textId="77777777" w:rsidR="00E62BAA" w:rsidRDefault="00E62BAA" w:rsidP="00E62BAA">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5D846DEC" w14:textId="77777777" w:rsidR="00E62BAA" w:rsidRPr="004D5BB4" w:rsidRDefault="00E62BAA" w:rsidP="00E62BAA">
      <w:pPr>
        <w:pStyle w:val="B1"/>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t xml:space="preserve"> and 3GPP T</w:t>
      </w:r>
      <w:r w:rsidRPr="003B2883">
        <w:t>S</w:t>
      </w:r>
      <w:r>
        <w:t> </w:t>
      </w:r>
      <w:r w:rsidRPr="003B2883">
        <w:t>2</w:t>
      </w:r>
      <w:r>
        <w:t>4</w:t>
      </w:r>
      <w:r w:rsidRPr="003B2883">
        <w:t>.</w:t>
      </w:r>
      <w:r>
        <w:t>572 </w:t>
      </w:r>
      <w:r w:rsidRPr="005F63C6">
        <w:t>[61])</w:t>
      </w:r>
    </w:p>
    <w:p w14:paraId="3C79E2A2" w14:textId="77777777" w:rsidR="00E62BAA" w:rsidRPr="003B2883" w:rsidRDefault="00E62BAA" w:rsidP="00E62BA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2AF829E9" w14:textId="77777777" w:rsidR="00E62BAA" w:rsidRDefault="00E62BAA" w:rsidP="00E62BA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 </w:t>
      </w:r>
      <w:r w:rsidRPr="003B2883">
        <w:t>6.1.3.5.3.1).</w:t>
      </w:r>
    </w:p>
    <w:p w14:paraId="0D6C86F2" w14:textId="77777777" w:rsidR="00E62BAA" w:rsidRDefault="00E62BAA" w:rsidP="00E62BAA">
      <w:r w:rsidRPr="003B2883">
        <w:t>The NF Service Consumer may include the following information in the HTTP Request message body:</w:t>
      </w:r>
    </w:p>
    <w:p w14:paraId="1781A757" w14:textId="77777777" w:rsidR="00E62BAA" w:rsidRPr="003B2883" w:rsidRDefault="00E62BAA" w:rsidP="00E62BAA">
      <w:pPr>
        <w:pStyle w:val="B1"/>
      </w:pPr>
      <w:r w:rsidRPr="003B2883">
        <w:t>-</w:t>
      </w:r>
      <w:r w:rsidRPr="003B2883">
        <w:tab/>
        <w:t>SUPI</w:t>
      </w:r>
    </w:p>
    <w:p w14:paraId="63FD7BA3" w14:textId="77777777" w:rsidR="00E62BAA" w:rsidRPr="003B2883" w:rsidRDefault="00E62BAA" w:rsidP="00E62BAA">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0E7CFD8D" w14:textId="77777777" w:rsidR="00E62BAA" w:rsidRPr="003B2883" w:rsidRDefault="00E62BAA" w:rsidP="00E62BAA">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6C17BBD3" w14:textId="77777777" w:rsidR="00E62BAA" w:rsidRPr="003B2883" w:rsidRDefault="00E62BAA" w:rsidP="00E62BAA">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r>
        <w:t>, PRU message, UPP-CM message</w:t>
      </w:r>
    </w:p>
    <w:p w14:paraId="658D70EE" w14:textId="77777777" w:rsidR="00E62BAA" w:rsidRDefault="00E62BAA" w:rsidP="00E62BAA">
      <w:pPr>
        <w:pStyle w:val="B1"/>
      </w:pPr>
      <w:r w:rsidRPr="003B2883">
        <w:t>-</w:t>
      </w:r>
      <w:r w:rsidRPr="003B2883">
        <w:tab/>
        <w:t>N2 Information Container</w:t>
      </w:r>
      <w:r>
        <w:t xml:space="preserve">, </w:t>
      </w:r>
      <w:r w:rsidRPr="00EF6CC5">
        <w:rPr>
          <w:lang w:val="fr-FR"/>
        </w:rPr>
        <w:t>including N2 SM,</w:t>
      </w:r>
      <w:r w:rsidRPr="003B2883">
        <w:t xml:space="preserve"> NRPPa message</w:t>
      </w:r>
      <w:r>
        <w:t>, PWS or RAN</w:t>
      </w:r>
      <w:r w:rsidRPr="00441574">
        <w:t xml:space="preserve"> </w:t>
      </w:r>
      <w:r>
        <w:t xml:space="preserve">related </w:t>
      </w:r>
      <w:r w:rsidRPr="003C0FEA">
        <w:t>information</w:t>
      </w:r>
    </w:p>
    <w:p w14:paraId="7E324E39" w14:textId="77777777" w:rsidR="00E62BAA" w:rsidRPr="003B2883" w:rsidRDefault="00E62BAA" w:rsidP="00E62BAA">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6AEFD2E5" w14:textId="77777777" w:rsidR="00E62BAA" w:rsidRPr="003B2883" w:rsidRDefault="00E62BAA" w:rsidP="00E62BAA">
      <w:pPr>
        <w:pStyle w:val="B1"/>
      </w:pPr>
      <w:r w:rsidRPr="003B2883">
        <w:t>-</w:t>
      </w:r>
      <w:r w:rsidRPr="003B2883">
        <w:tab/>
        <w:t>Allocation and Retention</w:t>
      </w:r>
      <w:r w:rsidRPr="003B2883">
        <w:rPr>
          <w:rFonts w:hint="eastAsia"/>
        </w:rPr>
        <w:t xml:space="preserve"> Priority</w:t>
      </w:r>
      <w:r w:rsidRPr="003B2883">
        <w:t xml:space="preserve"> (ARP)</w:t>
      </w:r>
    </w:p>
    <w:p w14:paraId="0D7A9481" w14:textId="77777777" w:rsidR="00E62BAA" w:rsidRPr="003B2883" w:rsidRDefault="00E62BAA" w:rsidP="00E62BAA">
      <w:pPr>
        <w:pStyle w:val="B1"/>
      </w:pPr>
      <w:r w:rsidRPr="003B2883">
        <w:t>-</w:t>
      </w:r>
      <w:r w:rsidRPr="003B2883">
        <w:tab/>
        <w:t>Paging Policy Indication</w:t>
      </w:r>
    </w:p>
    <w:p w14:paraId="329FCF56" w14:textId="77777777" w:rsidR="00E62BAA" w:rsidRPr="003B2883" w:rsidRDefault="00E62BAA" w:rsidP="00E62BAA">
      <w:pPr>
        <w:pStyle w:val="B1"/>
      </w:pPr>
      <w:r w:rsidRPr="003B2883">
        <w:t>-</w:t>
      </w:r>
      <w:r w:rsidRPr="003B2883">
        <w:tab/>
        <w:t>5QI</w:t>
      </w:r>
    </w:p>
    <w:p w14:paraId="37E1F21B" w14:textId="77777777" w:rsidR="00E62BAA" w:rsidRPr="003B2883" w:rsidRDefault="00E62BAA" w:rsidP="00E62BAA">
      <w:pPr>
        <w:pStyle w:val="B1"/>
      </w:pPr>
      <w:r w:rsidRPr="003B2883">
        <w:t>-</w:t>
      </w:r>
      <w:r w:rsidRPr="003B2883">
        <w:tab/>
        <w:t>Notification URL (used for receiving Paging Failure Indication)</w:t>
      </w:r>
    </w:p>
    <w:p w14:paraId="7211C3CE" w14:textId="77777777" w:rsidR="00E62BAA" w:rsidRPr="003B2883" w:rsidRDefault="00E62BAA" w:rsidP="00E62BAA">
      <w:pPr>
        <w:pStyle w:val="B1"/>
      </w:pPr>
      <w:r w:rsidRPr="003B2883">
        <w:t>-</w:t>
      </w:r>
      <w:r w:rsidRPr="003B2883">
        <w:tab/>
        <w:t>Last Message Indication</w:t>
      </w:r>
    </w:p>
    <w:p w14:paraId="2E91B969" w14:textId="77777777" w:rsidR="00E62BAA" w:rsidRPr="003B2883" w:rsidRDefault="00E62BAA" w:rsidP="00E62BAA">
      <w:pPr>
        <w:pStyle w:val="B1"/>
      </w:pPr>
      <w:r w:rsidRPr="003B2883">
        <w:t>-</w:t>
      </w:r>
      <w:r w:rsidRPr="003B2883">
        <w:tab/>
        <w:t>NF Instance Identifier and optionally Service Instance Identifier of the NF Service Consumer (e.g. an LMF</w:t>
      </w:r>
      <w:r>
        <w:t xml:space="preserve"> or SMF</w:t>
      </w:r>
      <w:r w:rsidRPr="003B2883">
        <w:t>)</w:t>
      </w:r>
    </w:p>
    <w:p w14:paraId="2782C97D" w14:textId="77777777" w:rsidR="00E62BAA" w:rsidRPr="003B2883" w:rsidRDefault="00E62BAA" w:rsidP="00E62BAA">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5F7879CE" w14:textId="77777777" w:rsidR="00E62BAA" w:rsidRDefault="00E62BAA" w:rsidP="00E62BAA">
      <w:pPr>
        <w:pStyle w:val="B1"/>
        <w:rPr>
          <w:lang w:eastAsia="zh-CN"/>
        </w:rPr>
      </w:pPr>
      <w:r w:rsidRPr="003B2883">
        <w:t>-</w:t>
      </w:r>
      <w:r w:rsidRPr="003B2883">
        <w:tab/>
      </w:r>
      <w:r w:rsidRPr="003B2883">
        <w:rPr>
          <w:rFonts w:hint="eastAsia"/>
          <w:lang w:eastAsia="zh-CN"/>
        </w:rPr>
        <w:t>Area of Validity for N2 SM Information</w:t>
      </w:r>
    </w:p>
    <w:p w14:paraId="2BE5B2EC" w14:textId="77777777" w:rsidR="00E62BAA" w:rsidRPr="003B2883" w:rsidRDefault="00E62BAA" w:rsidP="00E62BAA">
      <w:pPr>
        <w:pStyle w:val="B1"/>
        <w:rPr>
          <w:lang w:eastAsia="zh-CN"/>
        </w:rPr>
      </w:pPr>
      <w:r>
        <w:rPr>
          <w:lang w:eastAsia="zh-CN"/>
        </w:rPr>
        <w:t>-</w:t>
      </w:r>
      <w:r>
        <w:rPr>
          <w:lang w:eastAsia="zh-CN"/>
        </w:rPr>
        <w:tab/>
        <w:t>A MA PDU Session Accepted indication, if a MA-PDU session is established;</w:t>
      </w:r>
    </w:p>
    <w:p w14:paraId="260DCE78" w14:textId="77777777" w:rsidR="00E62BAA" w:rsidRDefault="00E62BAA" w:rsidP="00E62BAA">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 </w:t>
      </w:r>
      <w:r w:rsidRPr="003B2883">
        <w:t>4.2.3.3 of</w:t>
      </w:r>
      <w:r>
        <w:t xml:space="preserve"> 3GPP TS </w:t>
      </w:r>
      <w:r w:rsidRPr="003B2883">
        <w:t>23.502</w:t>
      </w:r>
      <w:r>
        <w:t> </w:t>
      </w:r>
      <w:r w:rsidRPr="003B2883">
        <w:t>[3]</w:t>
      </w:r>
      <w:r>
        <w:t>), UPF anchored Mobile Terminated Data Transport in Control Plane CIoT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0347164B" w14:textId="77777777" w:rsidR="005D4273" w:rsidRDefault="00E62BAA" w:rsidP="00E62BAA">
      <w:pPr>
        <w:pStyle w:val="B1"/>
        <w:rPr>
          <w:ins w:id="58" w:author="ZTE" w:date="2024-09-25T14:20:00Z"/>
          <w:lang w:eastAsia="zh-CN"/>
        </w:rPr>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ins w:id="59" w:author="ZTE" w:date="2024-09-25T14:20:00Z">
        <w:r w:rsidR="005D4273">
          <w:rPr>
            <w:lang w:eastAsia="zh-CN"/>
          </w:rPr>
          <w:t>;</w:t>
        </w:r>
      </w:ins>
    </w:p>
    <w:p w14:paraId="7AB6970D" w14:textId="292840CC" w:rsidR="00E62BAA" w:rsidRPr="003B2883" w:rsidRDefault="005D4273" w:rsidP="00E62BAA">
      <w:pPr>
        <w:pStyle w:val="B1"/>
      </w:pPr>
      <w:ins w:id="60" w:author="ZTE" w:date="2024-09-25T14:20:00Z">
        <w:r>
          <w:t>-</w:t>
        </w:r>
        <w:r>
          <w:tab/>
          <w:t>A temporary high PDU session priority</w:t>
        </w:r>
      </w:ins>
      <w:ins w:id="61" w:author="ZTE" w:date="2024-09-25T14:21:00Z">
        <w:r>
          <w:t xml:space="preserve"> </w:t>
        </w:r>
      </w:ins>
      <w:ins w:id="62" w:author="ZTE" w:date="2024-09-25T14:22:00Z">
        <w:r w:rsidR="005A1FC2">
          <w:t xml:space="preserve">indication </w:t>
        </w:r>
      </w:ins>
      <w:ins w:id="63" w:author="ZTE" w:date="2024-09-25T14:21:00Z">
        <w:r>
          <w:t>if</w:t>
        </w:r>
      </w:ins>
      <w:ins w:id="64" w:author="ZTE" w:date="2024-09-25T14:20:00Z">
        <w:r>
          <w:t xml:space="preserve"> the PDU session serves non-MPS subscriber while the non-MPS subscriber receives MT call from </w:t>
        </w:r>
      </w:ins>
      <w:ins w:id="65" w:author="ZTE" w:date="2024-09-30T09:40:00Z">
        <w:r w:rsidR="00731CCC">
          <w:t xml:space="preserve">an </w:t>
        </w:r>
      </w:ins>
      <w:ins w:id="66" w:author="ZTE" w:date="2024-09-25T14:20:00Z">
        <w:r>
          <w:t>MPS subscriber, as specified in in clause 5.22.2 and clause 5.22.3 of 3GPP TS 23.501 [2]</w:t>
        </w:r>
      </w:ins>
      <w:r w:rsidR="00E62BAA">
        <w:rPr>
          <w:lang w:eastAsia="zh-CN"/>
        </w:rPr>
        <w:t>.</w:t>
      </w:r>
    </w:p>
    <w:p w14:paraId="49CDB62C" w14:textId="77777777" w:rsidR="00E62BAA" w:rsidRPr="003B2883" w:rsidRDefault="00E62BAA" w:rsidP="00E62BAA">
      <w:r w:rsidRPr="009D0E49">
        <w:t>During an intra-AMF handover between 3GPP and non-3GPP accesses, the SMF shall include the targetAccess IE set to the old access type in the HTTP Request message body, when releasing the N2 PDU session resources in the old access (see step 3 of Figure 4.9.2.1-1 and step 3 of Figure 4.9.2.2-1 of 3GPP TS</w:t>
      </w:r>
      <w:r>
        <w:t> </w:t>
      </w:r>
      <w:r w:rsidRPr="009D0E49">
        <w:t>23.502</w:t>
      </w:r>
      <w:r>
        <w:t> </w:t>
      </w:r>
      <w:r w:rsidRPr="009D0E49">
        <w:t>[3]).</w:t>
      </w:r>
    </w:p>
    <w:p w14:paraId="73D297EA" w14:textId="77777777" w:rsidR="00E62BAA" w:rsidRPr="003B2883" w:rsidRDefault="00E62BAA" w:rsidP="00E62BAA">
      <w:pPr>
        <w:pStyle w:val="TH"/>
      </w:pPr>
      <w:r w:rsidRPr="003B2883">
        <w:object w:dxaOrig="8670" w:dyaOrig="2130" w14:anchorId="113E3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105.65pt" o:ole="">
            <v:imagedata r:id="rId13" o:title=""/>
          </v:shape>
          <o:OLEObject Type="Embed" ProgID="Visio.Drawing.15" ShapeID="_x0000_i1025" DrawAspect="Content" ObjectID="_1789396293" r:id="rId14"/>
        </w:object>
      </w:r>
    </w:p>
    <w:p w14:paraId="711AD55B" w14:textId="77777777" w:rsidR="00E62BAA" w:rsidRPr="003B2883" w:rsidRDefault="00E62BAA" w:rsidP="00E62BAA">
      <w:pPr>
        <w:pStyle w:val="TF"/>
      </w:pPr>
      <w:r w:rsidRPr="003B2883">
        <w:t>Figure 5.2.2.3.1.1-1 N1N2MessageTransfer for UE related signalling</w:t>
      </w:r>
    </w:p>
    <w:p w14:paraId="2D77ECE2" w14:textId="77777777" w:rsidR="00E62BAA" w:rsidRPr="003B2883" w:rsidRDefault="00E62BAA" w:rsidP="00E62BAA">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6CC7786F" w14:textId="77777777" w:rsidR="00E62BAA" w:rsidRDefault="00E62BAA" w:rsidP="00E62BAA">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3B642E77" w14:textId="77777777" w:rsidR="00E62BAA" w:rsidRPr="003B2883" w:rsidRDefault="00E62BAA" w:rsidP="00E62BAA">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0D5753B1" w14:textId="77777777" w:rsidR="00E62BAA" w:rsidRPr="003B2883" w:rsidRDefault="00E62BAA" w:rsidP="00E62BAA">
      <w:pPr>
        <w:pStyle w:val="B1"/>
      </w:pPr>
      <w:r w:rsidRPr="003B2883">
        <w:t>2b. On failure or redirection, one of the HTTP status code listed in Table 6.1.3.5.3.1-</w:t>
      </w:r>
      <w:r>
        <w:t>2</w:t>
      </w:r>
      <w:r w:rsidRPr="003B2883">
        <w:t xml:space="preserve"> shall be returned. For a 4xx/5xx response, the message body shall contain a N1N2MessageTransferError structure, including:</w:t>
      </w:r>
    </w:p>
    <w:p w14:paraId="6A325336" w14:textId="77777777" w:rsidR="00E62BAA" w:rsidRPr="003B2883" w:rsidRDefault="00E62BAA" w:rsidP="00E62BAA">
      <w:pPr>
        <w:pStyle w:val="B2"/>
      </w:pPr>
      <w:r w:rsidRPr="00163413">
        <w:t>-</w:t>
      </w:r>
      <w:r w:rsidRPr="00163413">
        <w:tab/>
        <w:t>a ProblemDetails structure with the "cause" attribute set to one of the application error listed in Table 6.1.3.5.3.1-</w:t>
      </w:r>
      <w:r>
        <w:t>2</w:t>
      </w:r>
      <w:r w:rsidRPr="00163413">
        <w:t>;</w:t>
      </w:r>
    </w:p>
    <w:p w14:paraId="27AF3B60" w14:textId="77777777" w:rsidR="00E62BAA" w:rsidRPr="003B2883" w:rsidRDefault="00E62BAA" w:rsidP="00E62BAA">
      <w:pPr>
        <w:pStyle w:val="Heading6"/>
      </w:pPr>
      <w:bookmarkStart w:id="67" w:name="_Toc25156182"/>
      <w:bookmarkStart w:id="68" w:name="_Toc34124482"/>
      <w:bookmarkStart w:id="69" w:name="_Toc43207596"/>
      <w:bookmarkStart w:id="70" w:name="_Toc49857076"/>
      <w:bookmarkStart w:id="71" w:name="_Toc56676909"/>
      <w:bookmarkStart w:id="72" w:name="_Toc56691432"/>
      <w:bookmarkStart w:id="73" w:name="_Toc56698696"/>
      <w:bookmarkStart w:id="74" w:name="_Toc89034898"/>
      <w:bookmarkStart w:id="75" w:name="_Toc89064696"/>
      <w:bookmarkStart w:id="76" w:name="_Toc89179997"/>
      <w:bookmarkStart w:id="77" w:name="_Toc97071673"/>
      <w:bookmarkStart w:id="78" w:name="_Toc120051075"/>
      <w:bookmarkStart w:id="79" w:name="_Toc177502215"/>
      <w:r w:rsidRPr="003B2883">
        <w:t>5.2.2.3.1.2</w:t>
      </w:r>
      <w:r w:rsidRPr="003B2883">
        <w:tab/>
      </w:r>
      <w:r>
        <w:t>Detailed behaviour of the AMF</w:t>
      </w:r>
      <w:bookmarkEnd w:id="67"/>
      <w:bookmarkEnd w:id="68"/>
      <w:bookmarkEnd w:id="69"/>
      <w:bookmarkEnd w:id="70"/>
      <w:bookmarkEnd w:id="71"/>
      <w:bookmarkEnd w:id="72"/>
      <w:bookmarkEnd w:id="73"/>
      <w:bookmarkEnd w:id="74"/>
      <w:bookmarkEnd w:id="75"/>
      <w:bookmarkEnd w:id="76"/>
      <w:bookmarkEnd w:id="77"/>
      <w:bookmarkEnd w:id="78"/>
      <w:bookmarkEnd w:id="79"/>
    </w:p>
    <w:p w14:paraId="088595EA" w14:textId="77777777" w:rsidR="00E62BAA" w:rsidRDefault="00E62BAA" w:rsidP="00E62BAA">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07D4E2CA" w14:textId="77777777" w:rsidR="00E62BAA" w:rsidRPr="003B2883" w:rsidRDefault="00E62BAA" w:rsidP="00E62BAA">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0D0D1C61" w14:textId="77777777" w:rsidR="00E62BAA" w:rsidRDefault="00E62BAA" w:rsidP="00E62BAA">
      <w:pPr>
        <w:rPr>
          <w:lang w:val="en-US"/>
        </w:rPr>
      </w:pPr>
      <w:r w:rsidRPr="00210874">
        <w:rPr>
          <w:lang w:val="en-US"/>
        </w:rPr>
        <w:t>4xx and 5xx response cases shall also apply to UEs in CM-CONNECTED state, when applicable.</w:t>
      </w:r>
    </w:p>
    <w:p w14:paraId="4B06632B" w14:textId="77777777" w:rsidR="00E62BAA" w:rsidRDefault="00E62BAA" w:rsidP="00E62BAA">
      <w:pPr>
        <w:rPr>
          <w:b/>
          <w:lang w:val="en-US"/>
        </w:rPr>
      </w:pPr>
      <w:r w:rsidRPr="003B2883">
        <w:rPr>
          <w:b/>
          <w:lang w:val="en-US"/>
        </w:rPr>
        <w:t>2xx Response Cases:</w:t>
      </w:r>
    </w:p>
    <w:p w14:paraId="4F174FB9" w14:textId="77777777" w:rsidR="00E62BAA" w:rsidRDefault="00E62BAA" w:rsidP="00E62BAA">
      <w:pPr>
        <w:rPr>
          <w:b/>
          <w:lang w:val="en-US"/>
        </w:rPr>
      </w:pPr>
      <w:r w:rsidRPr="003B2883">
        <w:rPr>
          <w:b/>
          <w:lang w:val="en-US"/>
        </w:rPr>
        <w:t>Case A: When UE is CM-IDLE in 3GPP access and the associated access type is 3GPP access:</w:t>
      </w:r>
    </w:p>
    <w:p w14:paraId="4C5A43A6" w14:textId="77777777" w:rsidR="00E62BAA" w:rsidRPr="003B2883" w:rsidRDefault="00E62BAA" w:rsidP="00E62BAA">
      <w:pPr>
        <w:pStyle w:val="B1"/>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3DE2102C" w14:textId="77777777" w:rsidR="00E62BAA" w:rsidRDefault="00E62BAA" w:rsidP="00E62BAA">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24932BCC" w14:textId="77777777" w:rsidR="00E62BAA" w:rsidRPr="003B2883" w:rsidRDefault="00E62BAA" w:rsidP="00E62BAA">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3D03F359" w14:textId="77777777" w:rsidR="00E62BAA" w:rsidRPr="003B2883" w:rsidRDefault="00E62BAA" w:rsidP="00E62BAA">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5B9B66AF" w14:textId="77777777" w:rsidR="00E62BAA" w:rsidRDefault="00E62BAA" w:rsidP="00E62BAA">
      <w:pPr>
        <w:rPr>
          <w:b/>
          <w:bCs/>
          <w:lang w:val="en-US"/>
        </w:rPr>
      </w:pPr>
      <w:r w:rsidRPr="003B2883">
        <w:rPr>
          <w:b/>
          <w:bCs/>
          <w:lang w:val="en-US"/>
        </w:rPr>
        <w:t>Case B: When UE is CM-IDLE in Non-3GPP access but CM-CONNECTED in 3GPP access and the associated access type is Non-3GPP access:</w:t>
      </w:r>
    </w:p>
    <w:p w14:paraId="73BF411B" w14:textId="77777777" w:rsidR="00E62BAA" w:rsidRPr="003B2883" w:rsidRDefault="00E62BAA" w:rsidP="00E62BAA">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0B319A7A" w14:textId="77777777" w:rsidR="00E62BAA" w:rsidRPr="003B2883" w:rsidRDefault="00E62BAA" w:rsidP="00E62BAA">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090002EE" w14:textId="77777777" w:rsidR="00E62BAA" w:rsidRDefault="00E62BAA" w:rsidP="00E62BAA">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607D184F" w14:textId="77777777" w:rsidR="00E62BAA" w:rsidRDefault="00E62BAA" w:rsidP="00E62BAA">
      <w:pPr>
        <w:rPr>
          <w:lang w:val="en-US"/>
        </w:rPr>
      </w:pPr>
      <w:r w:rsidRPr="003B2883">
        <w:rPr>
          <w:lang w:val="en-US"/>
        </w:rPr>
        <w:t>All the bullets specified in Case A are applicable.</w:t>
      </w:r>
    </w:p>
    <w:p w14:paraId="3A1A8337" w14:textId="77777777" w:rsidR="00E62BAA" w:rsidRDefault="00E62BAA" w:rsidP="00E62BAA">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262899C4" w14:textId="77777777" w:rsidR="00E62BAA" w:rsidRPr="003B2883" w:rsidRDefault="00E62BAA" w:rsidP="00E62BAA">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7E9FC44C" w14:textId="77777777" w:rsidR="00E62BAA" w:rsidRPr="003B2883" w:rsidRDefault="00E62BAA" w:rsidP="00E62BAA">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523A9E7B" w14:textId="77777777" w:rsidR="00E62BAA" w:rsidRPr="003B2883" w:rsidRDefault="00E62BAA" w:rsidP="00E62BAA">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2DDEACBA" w14:textId="77777777" w:rsidR="00E62BAA" w:rsidRPr="003B2883" w:rsidRDefault="00E62BAA" w:rsidP="00E62BAA">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52951F74" w14:textId="77777777" w:rsidR="00E62BAA" w:rsidRPr="003B2883" w:rsidRDefault="00E62BAA" w:rsidP="00E62BAA">
      <w:r w:rsidRPr="003B2883">
        <w:rPr>
          <w:b/>
        </w:rPr>
        <w:t>4xx Response Cases:</w:t>
      </w:r>
    </w:p>
    <w:p w14:paraId="3DE494B6" w14:textId="77777777" w:rsidR="00E62BAA" w:rsidRPr="003B2883" w:rsidRDefault="00E62BAA" w:rsidP="00E62BAA">
      <w:pPr>
        <w:pStyle w:val="B1"/>
      </w:pPr>
      <w:r w:rsidRPr="003B2883">
        <w:t>-</w:t>
      </w:r>
      <w:r w:rsidRPr="003B2883">
        <w:tab/>
        <w:t>Same as step 2b of Figure 5.2.2.3.1.1-1, the AMF shall respond with status code "409 Conflict" in the following cases:</w:t>
      </w:r>
    </w:p>
    <w:p w14:paraId="0529CF5B" w14:textId="77777777" w:rsidR="00E62BAA" w:rsidRPr="003B2883" w:rsidRDefault="00E62BAA" w:rsidP="00E62BAA">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r w:rsidRPr="007A77F6">
        <w:t>retryAfter IE</w:t>
      </w:r>
      <w:r w:rsidRPr="003B2883">
        <w:t xml:space="preserve"> to the NF Service Consumer in order for the NF Service Consumer to retry the request after the expiry of the timer. When the </w:t>
      </w:r>
      <w:r w:rsidRPr="007A77F6">
        <w:t>retryAfter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004833E" w14:textId="77777777" w:rsidR="00E62BAA" w:rsidRPr="003B2883" w:rsidRDefault="00E62BAA" w:rsidP="00E62BAA">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r w:rsidRPr="007A77F6">
        <w:t>retryAfter IE</w:t>
      </w:r>
      <w:r w:rsidRPr="00C903C9">
        <w:t xml:space="preserve"> to the NF Service Consumer in order for the NF Service Consumer to retry the request after</w:t>
      </w:r>
      <w:r>
        <w:t xml:space="preserve"> a short period</w:t>
      </w:r>
      <w:r w:rsidRPr="00C903C9">
        <w:t xml:space="preserve">. 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382BA94E" w14:textId="77777777" w:rsidR="00E62BAA" w:rsidRPr="003B2883" w:rsidRDefault="00E62BAA" w:rsidP="00E62BAA">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7E0AEF9F" w14:textId="77777777" w:rsidR="00E62BAA" w:rsidRDefault="00E62BAA" w:rsidP="00E62BAA">
      <w:pPr>
        <w:pStyle w:val="B2"/>
      </w:pPr>
      <w:r w:rsidRPr="003B2883">
        <w:t>-</w:t>
      </w:r>
      <w:r w:rsidRPr="003B2883">
        <w:tab/>
        <w:t xml:space="preserve">if there is an ongoing Xn or N2 handover procedure (see </w:t>
      </w:r>
      <w:r>
        <w:t>clause </w:t>
      </w:r>
      <w:r w:rsidRPr="003B2883">
        <w:t>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0497A23F" w14:textId="77777777" w:rsidR="00E62BAA" w:rsidRDefault="00E62BAA" w:rsidP="00E62BAA">
      <w:pPr>
        <w:pStyle w:val="B2"/>
      </w:pPr>
      <w:r>
        <w:t>-</w:t>
      </w:r>
      <w:r>
        <w:tab/>
        <w:t xml:space="preserve">if there is an ongoing Service Request procedure (see clause 4.2.3.2 of 3GPP TS 23.502 [3]), the AMF may reject a N1/N2 Message Transfer Request </w:t>
      </w:r>
      <w:r>
        <w:rPr>
          <w:noProof/>
        </w:rPr>
        <w:t xml:space="preserve">including a </w:t>
      </w:r>
      <w:r>
        <w:t>PDU Session Resource Setup Request Transfer IE due to the on-going Service Request procedure for the same PDU session, and if it does so, the AMF shall set the application error as "TEMPORARY_REJECT_SR_ONGOING" in the "cause" attribute of the ProblemDetails structure in the POST response body.</w:t>
      </w:r>
    </w:p>
    <w:p w14:paraId="48380B8D" w14:textId="77777777" w:rsidR="00E62BAA" w:rsidRDefault="00E62BAA" w:rsidP="00E62BAA">
      <w:pPr>
        <w:pStyle w:val="NO"/>
      </w:pPr>
      <w:r>
        <w:t>NOTE:</w:t>
      </w:r>
      <w:r>
        <w:tab/>
        <w:t>In the scenario above, the AMF sends to the NG-RAN the PDU Session Resource Setup Request Transfer IE that is received in the Update SM Context Response (200 OK) for the on-going (UE triggered) Service Request.</w:t>
      </w:r>
    </w:p>
    <w:p w14:paraId="291FF0B3" w14:textId="77777777" w:rsidR="00E62BAA" w:rsidRDefault="00E62BAA" w:rsidP="00E62BAA">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4961B9A6" w14:textId="77777777" w:rsidR="00E62BAA" w:rsidRPr="003B2883" w:rsidRDefault="00E62BAA" w:rsidP="00E62BAA">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451BFF1A" w14:textId="77777777" w:rsidR="00E62BAA" w:rsidRDefault="00E62BAA" w:rsidP="00E62BAA">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E167491" w14:textId="77777777" w:rsidR="00E62BAA" w:rsidRPr="003B2883" w:rsidRDefault="00E62BAA" w:rsidP="00E62BAA">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1E82BCA3" w14:textId="77777777" w:rsidR="00E62BAA" w:rsidRDefault="00E62BAA" w:rsidP="00E62BAA">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188B8A84" w14:textId="77777777" w:rsidR="00E62BAA" w:rsidRDefault="00E62BAA" w:rsidP="00E62BAA">
      <w:pPr>
        <w:pStyle w:val="B1"/>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3C4DA080" w14:textId="77777777" w:rsidR="00E62BAA" w:rsidRDefault="00E62BAA" w:rsidP="00E62BAA">
      <w:pPr>
        <w:pStyle w:val="B1"/>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p w14:paraId="09133156" w14:textId="77777777" w:rsidR="00E62BAA" w:rsidRPr="003B2883" w:rsidRDefault="00E62BAA" w:rsidP="00E62BAA">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i.e. the pruInd IE with the value true was included in the request, but the UE is not a valid PRU</w:t>
      </w:r>
      <w:r w:rsidRPr="003B2883">
        <w:t>. The AMF shall set the application error to "</w:t>
      </w:r>
      <w:r>
        <w:t>INVALID_PRU</w:t>
      </w:r>
      <w:r w:rsidRPr="003B2883">
        <w:t>" in POST response body.</w:t>
      </w:r>
    </w:p>
    <w:p w14:paraId="405853C2" w14:textId="77777777" w:rsidR="00E62BAA" w:rsidRPr="003B2883" w:rsidRDefault="00E62BAA" w:rsidP="00E62BAA">
      <w:r w:rsidRPr="003B2883">
        <w:rPr>
          <w:b/>
        </w:rPr>
        <w:t>5xx Response Cases:</w:t>
      </w:r>
    </w:p>
    <w:p w14:paraId="17921711" w14:textId="77777777" w:rsidR="00E62BAA" w:rsidRDefault="00E62BAA" w:rsidP="00E62BAA">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5A8B95A1" w14:textId="77777777" w:rsidR="00E62BAA" w:rsidRPr="003B2883" w:rsidRDefault="00E62BAA" w:rsidP="00E62BAA">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retryAfter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03AFDC5D" w14:textId="77777777" w:rsidR="00D83047" w:rsidRPr="006B5418" w:rsidRDefault="00D83047" w:rsidP="00D83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18304" w14:textId="77777777" w:rsidR="00BE1188" w:rsidRPr="003B2883" w:rsidRDefault="00BE1188" w:rsidP="00BE1188">
      <w:pPr>
        <w:pStyle w:val="Heading5"/>
        <w:rPr>
          <w:lang w:eastAsia="zh-CN"/>
        </w:rPr>
      </w:pPr>
      <w:bookmarkStart w:id="80" w:name="_Toc25156375"/>
      <w:bookmarkStart w:id="81" w:name="_Toc34124677"/>
      <w:bookmarkStart w:id="82" w:name="_Toc43207801"/>
      <w:bookmarkStart w:id="83" w:name="_Toc49857271"/>
      <w:bookmarkStart w:id="84" w:name="_Toc56677107"/>
      <w:bookmarkStart w:id="85" w:name="_Toc56691630"/>
      <w:bookmarkStart w:id="86" w:name="_Toc56698894"/>
      <w:bookmarkStart w:id="87" w:name="_Toc89035129"/>
      <w:bookmarkStart w:id="88" w:name="_Toc89064927"/>
      <w:bookmarkStart w:id="89" w:name="_Toc89180226"/>
      <w:bookmarkStart w:id="90" w:name="_Toc97071905"/>
      <w:bookmarkStart w:id="91" w:name="_Toc120051307"/>
      <w:bookmarkStart w:id="92" w:name="_Toc177502451"/>
      <w:bookmarkEnd w:id="17"/>
      <w:bookmarkEnd w:id="18"/>
      <w:bookmarkEnd w:id="19"/>
      <w:bookmarkEnd w:id="20"/>
      <w:bookmarkEnd w:id="21"/>
      <w:bookmarkEnd w:id="22"/>
      <w:bookmarkEnd w:id="23"/>
      <w:bookmarkEnd w:id="24"/>
      <w:r w:rsidRPr="003B2883">
        <w:t>6.1.6.2.18</w:t>
      </w:r>
      <w:r w:rsidRPr="003B2883">
        <w:tab/>
        <w:t xml:space="preserve">Type: </w:t>
      </w:r>
      <w:r w:rsidRPr="003B2883">
        <w:rPr>
          <w:lang w:eastAsia="zh-CN"/>
        </w:rPr>
        <w:t>N1N2MessageTransferReqData</w:t>
      </w:r>
      <w:bookmarkEnd w:id="80"/>
      <w:bookmarkEnd w:id="81"/>
      <w:bookmarkEnd w:id="82"/>
      <w:bookmarkEnd w:id="83"/>
      <w:bookmarkEnd w:id="84"/>
      <w:bookmarkEnd w:id="85"/>
      <w:bookmarkEnd w:id="86"/>
      <w:bookmarkEnd w:id="87"/>
      <w:bookmarkEnd w:id="88"/>
      <w:bookmarkEnd w:id="89"/>
      <w:bookmarkEnd w:id="90"/>
      <w:bookmarkEnd w:id="91"/>
      <w:bookmarkEnd w:id="92"/>
    </w:p>
    <w:p w14:paraId="7F1BEFEA" w14:textId="77777777" w:rsidR="00BE1188" w:rsidRPr="003B2883" w:rsidRDefault="00BE1188" w:rsidP="00BE1188">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BE1188" w:rsidRPr="003B2883" w14:paraId="78C9C2CE"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DCFDE70" w14:textId="77777777" w:rsidR="00BE1188" w:rsidRPr="003B2883" w:rsidRDefault="00BE1188" w:rsidP="00880C44">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56765" w14:textId="77777777" w:rsidR="00BE1188" w:rsidRPr="003B2883" w:rsidRDefault="00BE1188" w:rsidP="00880C44">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0AC7F82" w14:textId="77777777" w:rsidR="00BE1188" w:rsidRPr="003B2883" w:rsidRDefault="00BE1188" w:rsidP="00880C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474B1" w14:textId="77777777" w:rsidR="00BE1188" w:rsidRPr="003B2883" w:rsidRDefault="00BE1188" w:rsidP="00880C44">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41D9BAC" w14:textId="77777777" w:rsidR="00BE1188" w:rsidRPr="003B2883" w:rsidRDefault="00BE1188" w:rsidP="00880C44">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4EE9C224" w14:textId="77777777" w:rsidR="00BE1188" w:rsidRPr="003B2883" w:rsidRDefault="00BE1188" w:rsidP="00880C44">
            <w:pPr>
              <w:pStyle w:val="TAH"/>
            </w:pPr>
            <w:r w:rsidRPr="008B2FDB">
              <w:t>Applicability</w:t>
            </w:r>
          </w:p>
        </w:tc>
      </w:tr>
      <w:tr w:rsidR="00BE1188" w:rsidRPr="003B2883" w14:paraId="431C38A5"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6F434FF8" w14:textId="77777777" w:rsidR="00BE1188" w:rsidRPr="003B2883" w:rsidRDefault="00BE1188" w:rsidP="00880C44">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045FD61B" w14:textId="77777777" w:rsidR="00BE1188" w:rsidRPr="003B2883" w:rsidRDefault="00BE1188" w:rsidP="00880C44">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BA58AC5" w14:textId="77777777" w:rsidR="00BE1188" w:rsidRPr="003B2883" w:rsidRDefault="00BE1188"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993EA" w14:textId="77777777" w:rsidR="00BE1188" w:rsidRPr="003B2883" w:rsidRDefault="00BE1188" w:rsidP="00880C44">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83C44A8" w14:textId="77777777" w:rsidR="00BE1188" w:rsidRPr="003B2883" w:rsidRDefault="00BE1188" w:rsidP="00880C44">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3B22DA44" w14:textId="77777777" w:rsidR="00BE1188" w:rsidRPr="003B2883" w:rsidRDefault="00BE1188" w:rsidP="00880C44">
            <w:pPr>
              <w:pStyle w:val="TAL"/>
              <w:rPr>
                <w:rFonts w:cs="Arial"/>
                <w:szCs w:val="18"/>
                <w:lang w:eastAsia="zh-CN"/>
              </w:rPr>
            </w:pPr>
          </w:p>
        </w:tc>
      </w:tr>
      <w:tr w:rsidR="00BE1188" w:rsidRPr="003B2883" w14:paraId="498753D9"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2CB5F8E5" w14:textId="77777777" w:rsidR="00BE1188" w:rsidRPr="003B2883" w:rsidRDefault="00BE1188" w:rsidP="00880C44">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C1A32B2" w14:textId="77777777" w:rsidR="00BE1188" w:rsidRPr="003B2883" w:rsidRDefault="00BE1188" w:rsidP="00880C44">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7417B7C5" w14:textId="77777777" w:rsidR="00BE1188" w:rsidRPr="003B2883" w:rsidRDefault="00BE1188"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F1E9FD" w14:textId="77777777" w:rsidR="00BE1188" w:rsidRPr="003B2883" w:rsidRDefault="00BE1188" w:rsidP="00880C4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7AA7EA0" w14:textId="77777777" w:rsidR="00BE1188" w:rsidRPr="003B2883" w:rsidRDefault="00BE1188" w:rsidP="00880C44">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62C8B9A8" w14:textId="77777777" w:rsidR="00BE1188" w:rsidRPr="003B2883" w:rsidRDefault="00BE1188" w:rsidP="00880C44">
            <w:pPr>
              <w:pStyle w:val="TAL"/>
              <w:rPr>
                <w:rFonts w:cs="Arial"/>
                <w:szCs w:val="18"/>
                <w:lang w:eastAsia="zh-CN"/>
              </w:rPr>
            </w:pPr>
          </w:p>
        </w:tc>
      </w:tr>
      <w:tr w:rsidR="00BE1188" w:rsidRPr="003B2883" w14:paraId="179A0F18"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67A8824C" w14:textId="77777777" w:rsidR="00BE1188" w:rsidRPr="003B2883" w:rsidRDefault="00BE1188" w:rsidP="00880C44">
            <w:pPr>
              <w:pStyle w:val="TAL"/>
              <w:rPr>
                <w:lang w:eastAsia="zh-CN"/>
              </w:rPr>
            </w:pPr>
            <w:r>
              <w:rPr>
                <w:lang w:eastAsia="zh-CN"/>
              </w:rPr>
              <w:t>mtData</w:t>
            </w:r>
          </w:p>
        </w:tc>
        <w:tc>
          <w:tcPr>
            <w:tcW w:w="1843" w:type="dxa"/>
            <w:tcBorders>
              <w:top w:val="single" w:sz="4" w:space="0" w:color="auto"/>
              <w:left w:val="single" w:sz="4" w:space="0" w:color="auto"/>
              <w:bottom w:val="single" w:sz="4" w:space="0" w:color="auto"/>
              <w:right w:val="single" w:sz="4" w:space="0" w:color="auto"/>
            </w:tcBorders>
          </w:tcPr>
          <w:p w14:paraId="469B8EFA" w14:textId="77777777" w:rsidR="00BE1188" w:rsidRPr="003B2883" w:rsidRDefault="00BE1188" w:rsidP="00880C44">
            <w:pPr>
              <w:pStyle w:val="TAL"/>
              <w:rPr>
                <w:lang w:val="en-US"/>
              </w:rPr>
            </w:pPr>
            <w:r w:rsidRPr="003B2883">
              <w:t>RefToBinaryData</w:t>
            </w:r>
          </w:p>
        </w:tc>
        <w:tc>
          <w:tcPr>
            <w:tcW w:w="283" w:type="dxa"/>
            <w:tcBorders>
              <w:top w:val="single" w:sz="4" w:space="0" w:color="auto"/>
              <w:left w:val="single" w:sz="4" w:space="0" w:color="auto"/>
              <w:bottom w:val="single" w:sz="4" w:space="0" w:color="auto"/>
              <w:right w:val="single" w:sz="4" w:space="0" w:color="auto"/>
            </w:tcBorders>
          </w:tcPr>
          <w:p w14:paraId="58C8DFD7" w14:textId="77777777" w:rsidR="00BE1188" w:rsidRPr="003B2883" w:rsidRDefault="00BE1188"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01ED6" w14:textId="77777777" w:rsidR="00BE1188" w:rsidRPr="003B2883" w:rsidRDefault="00BE1188" w:rsidP="00880C4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EBC885" w14:textId="77777777" w:rsidR="00BE1188" w:rsidRPr="003B2883" w:rsidRDefault="00BE1188" w:rsidP="00880C44">
            <w:pPr>
              <w:pStyle w:val="TAL"/>
              <w:rPr>
                <w:rFonts w:cs="Arial"/>
                <w:szCs w:val="18"/>
                <w:lang w:eastAsia="zh-CN"/>
              </w:rPr>
            </w:pPr>
            <w:r>
              <w:rPr>
                <w:rFonts w:cs="Arial"/>
                <w:szCs w:val="18"/>
                <w:lang w:eastAsia="zh-CN"/>
              </w:rPr>
              <w:t xml:space="preserve">This IE shall be included if mobile terminated data (i.e. </w:t>
            </w:r>
            <w:r w:rsidRPr="003C0FEA">
              <w:t>CIoT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3784273" w14:textId="77777777" w:rsidR="00BE1188" w:rsidRPr="003B2883" w:rsidRDefault="00BE1188" w:rsidP="00880C44">
            <w:pPr>
              <w:pStyle w:val="TAL"/>
              <w:rPr>
                <w:rFonts w:cs="Arial"/>
                <w:szCs w:val="18"/>
                <w:lang w:eastAsia="zh-CN"/>
              </w:rPr>
            </w:pPr>
            <w:r>
              <w:rPr>
                <w:rFonts w:cs="Arial"/>
                <w:szCs w:val="18"/>
                <w:lang w:eastAsia="zh-CN"/>
              </w:rPr>
              <w:t>CIOT</w:t>
            </w:r>
          </w:p>
        </w:tc>
      </w:tr>
      <w:tr w:rsidR="00BE1188" w:rsidRPr="003B2883" w14:paraId="7CBAF5F6"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0C41D2FB" w14:textId="77777777" w:rsidR="00BE1188" w:rsidRPr="003B2883" w:rsidRDefault="00BE1188" w:rsidP="00880C44">
            <w:pPr>
              <w:pStyle w:val="TAL"/>
              <w:rPr>
                <w:lang w:eastAsia="zh-CN"/>
              </w:rPr>
            </w:pPr>
            <w:bookmarkStart w:id="93" w:name="_PERM_MCCTEMPBM_CRPT03410116___2" w:colFirst="4" w:colLast="4"/>
            <w:r w:rsidRPr="003B2883">
              <w:rPr>
                <w:lang w:eastAsia="zh-CN"/>
              </w:rPr>
              <w:t>skipInd</w:t>
            </w:r>
          </w:p>
        </w:tc>
        <w:tc>
          <w:tcPr>
            <w:tcW w:w="1843" w:type="dxa"/>
            <w:tcBorders>
              <w:top w:val="single" w:sz="4" w:space="0" w:color="auto"/>
              <w:left w:val="single" w:sz="4" w:space="0" w:color="auto"/>
              <w:bottom w:val="single" w:sz="4" w:space="0" w:color="auto"/>
              <w:right w:val="single" w:sz="4" w:space="0" w:color="auto"/>
            </w:tcBorders>
          </w:tcPr>
          <w:p w14:paraId="544790B1" w14:textId="77777777" w:rsidR="00BE1188" w:rsidRPr="003B2883" w:rsidRDefault="00BE1188" w:rsidP="00880C44">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5886C844" w14:textId="77777777" w:rsidR="00BE1188" w:rsidRPr="003B2883" w:rsidRDefault="00BE1188"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DBD1B" w14:textId="77777777" w:rsidR="00BE1188" w:rsidRPr="003B2883" w:rsidRDefault="00BE1188" w:rsidP="00880C4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B0C9DF0" w14:textId="77777777" w:rsidR="00BE1188" w:rsidRPr="003B2883" w:rsidRDefault="00BE1188" w:rsidP="00880C44">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4E13AD98" w14:textId="77777777" w:rsidR="00BE1188" w:rsidRPr="003B2883" w:rsidRDefault="00BE1188" w:rsidP="00880C44">
            <w:pPr>
              <w:pStyle w:val="TAL"/>
              <w:rPr>
                <w:rFonts w:cs="Arial"/>
                <w:szCs w:val="18"/>
                <w:lang w:val="en-US" w:eastAsia="zh-CN"/>
              </w:rPr>
            </w:pPr>
          </w:p>
          <w:p w14:paraId="63F77CE7" w14:textId="77777777" w:rsidR="00BE1188" w:rsidRPr="003B2883" w:rsidRDefault="00BE1188" w:rsidP="00880C44">
            <w:pPr>
              <w:pStyle w:val="TAL"/>
              <w:rPr>
                <w:rFonts w:cs="Arial"/>
                <w:szCs w:val="18"/>
                <w:lang w:val="en-US" w:eastAsia="zh-CN"/>
              </w:rPr>
            </w:pPr>
            <w:r w:rsidRPr="003B2883">
              <w:rPr>
                <w:rFonts w:cs="Arial"/>
                <w:szCs w:val="18"/>
                <w:lang w:val="en-US" w:eastAsia="zh-CN"/>
              </w:rPr>
              <w:t>When present, this IE shall be set as following:</w:t>
            </w:r>
          </w:p>
          <w:p w14:paraId="287F9E35" w14:textId="77777777" w:rsidR="00BE1188" w:rsidRPr="003B2883" w:rsidRDefault="00BE1188" w:rsidP="00880C44">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42E52D7F" w14:textId="77777777" w:rsidR="00BE1188" w:rsidRPr="003B2883" w:rsidRDefault="00BE1188" w:rsidP="00880C44">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6D0F3D99" w14:textId="77777777" w:rsidR="00BE1188" w:rsidRPr="003B2883" w:rsidRDefault="00BE1188" w:rsidP="00880C44">
            <w:pPr>
              <w:pStyle w:val="TAL"/>
              <w:rPr>
                <w:rFonts w:cs="Arial"/>
                <w:szCs w:val="18"/>
                <w:lang w:eastAsia="zh-CN"/>
              </w:rPr>
            </w:pPr>
          </w:p>
        </w:tc>
      </w:tr>
      <w:bookmarkEnd w:id="93"/>
      <w:tr w:rsidR="00BE1188" w:rsidRPr="003B2883" w14:paraId="2BC38379"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2B7AE76A" w14:textId="77777777" w:rsidR="00BE1188" w:rsidRPr="003B2883" w:rsidRDefault="00BE1188" w:rsidP="00880C44">
            <w:pPr>
              <w:pStyle w:val="TAL"/>
              <w:rPr>
                <w:lang w:eastAsia="zh-CN"/>
              </w:rPr>
            </w:pPr>
            <w:r w:rsidRPr="003B2883">
              <w:rPr>
                <w:rFonts w:hint="eastAsia"/>
                <w:lang w:eastAsia="zh-CN"/>
              </w:rPr>
              <w:t>lastMsgIndication</w:t>
            </w:r>
          </w:p>
        </w:tc>
        <w:tc>
          <w:tcPr>
            <w:tcW w:w="1843" w:type="dxa"/>
            <w:tcBorders>
              <w:top w:val="single" w:sz="4" w:space="0" w:color="auto"/>
              <w:left w:val="single" w:sz="4" w:space="0" w:color="auto"/>
              <w:bottom w:val="single" w:sz="4" w:space="0" w:color="auto"/>
              <w:right w:val="single" w:sz="4" w:space="0" w:color="auto"/>
            </w:tcBorders>
          </w:tcPr>
          <w:p w14:paraId="250C8987" w14:textId="77777777" w:rsidR="00BE1188" w:rsidRPr="003B2883" w:rsidRDefault="00BE1188" w:rsidP="00880C44">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6D04C679" w14:textId="77777777" w:rsidR="00BE1188" w:rsidRPr="003B2883" w:rsidRDefault="00BE1188" w:rsidP="00880C4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3F0644" w14:textId="77777777" w:rsidR="00BE1188" w:rsidRPr="003B2883" w:rsidRDefault="00BE1188" w:rsidP="00880C4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BE057B6" w14:textId="77777777" w:rsidR="00BE1188" w:rsidRPr="003B2883" w:rsidRDefault="00BE1188" w:rsidP="00880C44">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891C872" w14:textId="77777777" w:rsidR="00BE1188" w:rsidRPr="003B2883" w:rsidRDefault="00BE1188" w:rsidP="00880C44">
            <w:pPr>
              <w:pStyle w:val="TAL"/>
              <w:rPr>
                <w:rFonts w:cs="Arial"/>
                <w:szCs w:val="18"/>
                <w:lang w:eastAsia="zh-CN"/>
              </w:rPr>
            </w:pPr>
          </w:p>
        </w:tc>
      </w:tr>
      <w:tr w:rsidR="00BE1188" w:rsidRPr="003B2883" w14:paraId="6DFE5109"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06978C6E" w14:textId="77777777" w:rsidR="00BE1188" w:rsidRPr="003B2883" w:rsidRDefault="00BE1188" w:rsidP="00880C44">
            <w:pPr>
              <w:pStyle w:val="TAL"/>
              <w:rPr>
                <w:lang w:eastAsia="zh-CN"/>
              </w:rPr>
            </w:pPr>
            <w:r w:rsidRPr="003B2883">
              <w:rPr>
                <w:lang w:eastAsia="zh-CN"/>
              </w:rPr>
              <w:t>pduSessionId</w:t>
            </w:r>
          </w:p>
        </w:tc>
        <w:tc>
          <w:tcPr>
            <w:tcW w:w="1843" w:type="dxa"/>
            <w:tcBorders>
              <w:top w:val="single" w:sz="4" w:space="0" w:color="auto"/>
              <w:left w:val="single" w:sz="4" w:space="0" w:color="auto"/>
              <w:bottom w:val="single" w:sz="4" w:space="0" w:color="auto"/>
              <w:right w:val="single" w:sz="4" w:space="0" w:color="auto"/>
            </w:tcBorders>
          </w:tcPr>
          <w:p w14:paraId="7EF318C5" w14:textId="77777777" w:rsidR="00BE1188" w:rsidRPr="003B2883" w:rsidRDefault="00BE1188" w:rsidP="00880C44">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4F0A4257" w14:textId="77777777" w:rsidR="00BE1188" w:rsidRPr="003B2883" w:rsidRDefault="00BE1188" w:rsidP="00880C4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FD859" w14:textId="77777777" w:rsidR="00BE1188" w:rsidRPr="003B2883" w:rsidRDefault="00BE1188" w:rsidP="00880C4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A3BB8E2" w14:textId="77777777" w:rsidR="00BE1188" w:rsidRPr="003B2883" w:rsidRDefault="00BE1188" w:rsidP="00880C44">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03074D1" w14:textId="77777777" w:rsidR="00BE1188" w:rsidRPr="003B2883" w:rsidRDefault="00BE1188" w:rsidP="00880C44">
            <w:pPr>
              <w:pStyle w:val="TAL"/>
              <w:rPr>
                <w:rFonts w:cs="Arial"/>
                <w:szCs w:val="18"/>
                <w:lang w:eastAsia="zh-CN"/>
              </w:rPr>
            </w:pPr>
          </w:p>
        </w:tc>
      </w:tr>
      <w:tr w:rsidR="00BE1188" w:rsidRPr="003B2883" w14:paraId="3D0619A0"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5077C1AD" w14:textId="77777777" w:rsidR="00BE1188" w:rsidRPr="003B2883" w:rsidRDefault="00BE1188" w:rsidP="00880C44">
            <w:pPr>
              <w:pStyle w:val="TAL"/>
              <w:rPr>
                <w:lang w:eastAsia="zh-CN"/>
              </w:rPr>
            </w:pPr>
            <w:bookmarkStart w:id="94" w:name="_PERM_MCCTEMPBM_CRPT03410117___2" w:colFirst="4" w:colLast="4"/>
            <w:r w:rsidRPr="003B2883">
              <w:rPr>
                <w:lang w:eastAsia="zh-CN"/>
              </w:rPr>
              <w:t>lcsCorrelationId</w:t>
            </w:r>
          </w:p>
        </w:tc>
        <w:tc>
          <w:tcPr>
            <w:tcW w:w="1843" w:type="dxa"/>
            <w:tcBorders>
              <w:top w:val="single" w:sz="4" w:space="0" w:color="auto"/>
              <w:left w:val="single" w:sz="4" w:space="0" w:color="auto"/>
              <w:bottom w:val="single" w:sz="4" w:space="0" w:color="auto"/>
              <w:right w:val="single" w:sz="4" w:space="0" w:color="auto"/>
            </w:tcBorders>
          </w:tcPr>
          <w:p w14:paraId="1D4DE9FC" w14:textId="77777777" w:rsidR="00BE1188" w:rsidRPr="003B2883" w:rsidRDefault="00BE1188" w:rsidP="00880C44">
            <w:pPr>
              <w:pStyle w:val="TAL"/>
              <w:rPr>
                <w:lang w:val="en-US"/>
              </w:rPr>
            </w:pPr>
            <w:r w:rsidRPr="003B2883">
              <w:rPr>
                <w:lang w:eastAsia="zh-CN"/>
              </w:rPr>
              <w:t>CorrelationID</w:t>
            </w:r>
          </w:p>
        </w:tc>
        <w:tc>
          <w:tcPr>
            <w:tcW w:w="283" w:type="dxa"/>
            <w:tcBorders>
              <w:top w:val="single" w:sz="4" w:space="0" w:color="auto"/>
              <w:left w:val="single" w:sz="4" w:space="0" w:color="auto"/>
              <w:bottom w:val="single" w:sz="4" w:space="0" w:color="auto"/>
              <w:right w:val="single" w:sz="4" w:space="0" w:color="auto"/>
            </w:tcBorders>
          </w:tcPr>
          <w:p w14:paraId="51161DBF" w14:textId="77777777" w:rsidR="00BE1188" w:rsidRPr="003B2883" w:rsidRDefault="00BE1188" w:rsidP="00880C4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8000E0" w14:textId="77777777" w:rsidR="00BE1188" w:rsidRPr="003B2883" w:rsidRDefault="00BE1188" w:rsidP="00880C44">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1AE7F12" w14:textId="77777777" w:rsidR="00BE1188" w:rsidRDefault="00BE1188" w:rsidP="00880C44">
            <w:pPr>
              <w:pStyle w:val="TAL"/>
            </w:pPr>
            <w:r w:rsidRPr="003B2883">
              <w:t>LCS Correlation ID, for which the N1</w:t>
            </w:r>
            <w:r>
              <w:t>/N2</w:t>
            </w:r>
            <w:r w:rsidRPr="003B2883">
              <w:t xml:space="preserve"> message is sent, if</w:t>
            </w:r>
          </w:p>
          <w:p w14:paraId="5E4DAC61" w14:textId="77777777" w:rsidR="00BE1188" w:rsidRDefault="00BE1188" w:rsidP="00880C44">
            <w:pPr>
              <w:pStyle w:val="TAL"/>
            </w:pPr>
          </w:p>
          <w:p w14:paraId="64DAF315" w14:textId="77777777" w:rsidR="00BE1188" w:rsidRDefault="00BE1188" w:rsidP="00880C44">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xml:space="preserve"> or UPP-CM (</w:t>
            </w:r>
            <w:r w:rsidRPr="009D5AE0">
              <w:t>see clause </w:t>
            </w:r>
            <w:r>
              <w:rPr>
                <w:rFonts w:hint="eastAsia"/>
                <w:lang w:eastAsia="zh-CN"/>
              </w:rPr>
              <w:t>6.</w:t>
            </w:r>
            <w:r>
              <w:rPr>
                <w:lang w:eastAsia="zh-CN"/>
              </w:rPr>
              <w:t>18</w:t>
            </w:r>
            <w:r w:rsidRPr="009D5AE0">
              <w:t xml:space="preserve"> of 3GPP TS 23.</w:t>
            </w:r>
            <w:r>
              <w:rPr>
                <w:rFonts w:hint="eastAsia"/>
                <w:lang w:eastAsia="zh-CN"/>
              </w:rPr>
              <w:t>273</w:t>
            </w:r>
            <w:r w:rsidRPr="009D5AE0">
              <w:t> [</w:t>
            </w:r>
            <w:r>
              <w:t>42</w:t>
            </w:r>
            <w:r w:rsidRPr="009D5AE0">
              <w:t>]</w:t>
            </w:r>
            <w:r>
              <w:t>); and/or</w:t>
            </w:r>
          </w:p>
          <w:p w14:paraId="3EAC5168" w14:textId="77777777" w:rsidR="00BE1188" w:rsidRDefault="00BE1188" w:rsidP="00880C44">
            <w:pPr>
              <w:pStyle w:val="TAL"/>
              <w:ind w:left="239" w:hanging="239"/>
            </w:pPr>
          </w:p>
          <w:p w14:paraId="73BBE862" w14:textId="77777777" w:rsidR="00BE1188" w:rsidRPr="003B2883" w:rsidRDefault="00BE1188" w:rsidP="00880C44">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0ACEDD22" w14:textId="77777777" w:rsidR="00BE1188" w:rsidRPr="003B2883" w:rsidRDefault="00BE1188" w:rsidP="00880C44">
            <w:pPr>
              <w:pStyle w:val="TAL"/>
            </w:pPr>
          </w:p>
        </w:tc>
      </w:tr>
      <w:bookmarkEnd w:id="94"/>
      <w:tr w:rsidR="00BE1188" w:rsidRPr="003B2883" w14:paraId="5DCE499D"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2E11D269" w14:textId="77777777" w:rsidR="00BE1188" w:rsidRPr="003B2883" w:rsidRDefault="00BE1188" w:rsidP="00880C44">
            <w:pPr>
              <w:pStyle w:val="TAL"/>
              <w:rPr>
                <w:lang w:eastAsia="zh-CN"/>
              </w:rPr>
            </w:pPr>
            <w:r w:rsidRPr="003B2883">
              <w:rPr>
                <w:lang w:eastAsia="zh-CN"/>
              </w:rPr>
              <w:t>p</w:t>
            </w:r>
            <w:r w:rsidRPr="003B2883">
              <w:rPr>
                <w:rFonts w:hint="eastAsia"/>
                <w:lang w:eastAsia="zh-CN"/>
              </w:rPr>
              <w:t>pi</w:t>
            </w:r>
          </w:p>
        </w:tc>
        <w:tc>
          <w:tcPr>
            <w:tcW w:w="1843" w:type="dxa"/>
            <w:tcBorders>
              <w:top w:val="single" w:sz="4" w:space="0" w:color="auto"/>
              <w:left w:val="single" w:sz="4" w:space="0" w:color="auto"/>
              <w:bottom w:val="single" w:sz="4" w:space="0" w:color="auto"/>
              <w:right w:val="single" w:sz="4" w:space="0" w:color="auto"/>
            </w:tcBorders>
          </w:tcPr>
          <w:p w14:paraId="7CC1E453" w14:textId="77777777" w:rsidR="00BE1188" w:rsidRPr="003B2883" w:rsidRDefault="00BE1188" w:rsidP="00880C44">
            <w:pPr>
              <w:pStyle w:val="TAL"/>
              <w:rPr>
                <w:lang w:val="en-US"/>
              </w:rPr>
            </w:pPr>
            <w:r w:rsidRPr="003B2883">
              <w:rPr>
                <w:rFonts w:hint="eastAsia"/>
                <w:lang w:val="en-US"/>
              </w:rPr>
              <w:t>Ppi</w:t>
            </w:r>
          </w:p>
        </w:tc>
        <w:tc>
          <w:tcPr>
            <w:tcW w:w="283" w:type="dxa"/>
            <w:tcBorders>
              <w:top w:val="single" w:sz="4" w:space="0" w:color="auto"/>
              <w:left w:val="single" w:sz="4" w:space="0" w:color="auto"/>
              <w:bottom w:val="single" w:sz="4" w:space="0" w:color="auto"/>
              <w:right w:val="single" w:sz="4" w:space="0" w:color="auto"/>
            </w:tcBorders>
          </w:tcPr>
          <w:p w14:paraId="356150B8" w14:textId="77777777" w:rsidR="00BE1188" w:rsidRPr="003B2883" w:rsidRDefault="00BE1188" w:rsidP="00880C4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27364" w14:textId="77777777" w:rsidR="00BE1188" w:rsidRPr="003B2883" w:rsidRDefault="00BE1188" w:rsidP="00880C4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F1A748" w14:textId="77777777" w:rsidR="00BE1188" w:rsidRPr="003B2883" w:rsidRDefault="00BE1188" w:rsidP="00880C44">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19AB5AFD" w14:textId="77777777" w:rsidR="00BE1188" w:rsidRPr="003B2883" w:rsidRDefault="00BE1188" w:rsidP="00880C44">
            <w:pPr>
              <w:pStyle w:val="TAL"/>
              <w:rPr>
                <w:rFonts w:cs="Arial"/>
                <w:szCs w:val="18"/>
                <w:lang w:eastAsia="zh-CN"/>
              </w:rPr>
            </w:pPr>
          </w:p>
        </w:tc>
      </w:tr>
      <w:tr w:rsidR="00BE1188" w:rsidRPr="003B2883" w14:paraId="48D8BBA9"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4DEB0498" w14:textId="77777777" w:rsidR="00BE1188" w:rsidRPr="003B2883" w:rsidRDefault="00BE1188" w:rsidP="00880C44">
            <w:pPr>
              <w:pStyle w:val="TAL"/>
              <w:rPr>
                <w:lang w:eastAsia="zh-CN"/>
              </w:rPr>
            </w:pPr>
            <w:r w:rsidRPr="003B2883">
              <w:rPr>
                <w:lang w:eastAsia="zh-CN"/>
              </w:rPr>
              <w:t>a</w:t>
            </w:r>
            <w:r w:rsidRPr="003B2883">
              <w:rPr>
                <w:rFonts w:hint="eastAsia"/>
                <w:lang w:eastAsia="zh-CN"/>
              </w:rPr>
              <w:t>r</w:t>
            </w:r>
            <w:r w:rsidRPr="003B2883">
              <w:rPr>
                <w:lang w:eastAsia="zh-CN"/>
              </w:rPr>
              <w:t>p</w:t>
            </w:r>
          </w:p>
        </w:tc>
        <w:tc>
          <w:tcPr>
            <w:tcW w:w="1843" w:type="dxa"/>
            <w:tcBorders>
              <w:top w:val="single" w:sz="4" w:space="0" w:color="auto"/>
              <w:left w:val="single" w:sz="4" w:space="0" w:color="auto"/>
              <w:bottom w:val="single" w:sz="4" w:space="0" w:color="auto"/>
              <w:right w:val="single" w:sz="4" w:space="0" w:color="auto"/>
            </w:tcBorders>
          </w:tcPr>
          <w:p w14:paraId="4C1C1F06" w14:textId="77777777" w:rsidR="00BE1188" w:rsidRPr="003B2883" w:rsidRDefault="00BE1188" w:rsidP="00880C44">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6DDF00EB" w14:textId="77777777" w:rsidR="00BE1188" w:rsidRPr="003B2883" w:rsidRDefault="00BE1188" w:rsidP="00880C4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32C1D" w14:textId="77777777" w:rsidR="00BE1188" w:rsidRPr="003B2883" w:rsidRDefault="00BE1188" w:rsidP="00880C4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300804" w14:textId="77777777" w:rsidR="00BE1188" w:rsidRDefault="00BE1188" w:rsidP="00880C44">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12B02CC4" w14:textId="77777777" w:rsidR="00BE1188" w:rsidRPr="003B2883" w:rsidRDefault="00BE1188" w:rsidP="00880C44">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BB20E3C" w14:textId="77777777" w:rsidR="00BE1188" w:rsidRPr="003B2883" w:rsidRDefault="00BE1188" w:rsidP="00880C44">
            <w:pPr>
              <w:pStyle w:val="TAL"/>
              <w:rPr>
                <w:rFonts w:cs="Arial"/>
                <w:szCs w:val="18"/>
                <w:lang w:eastAsia="zh-CN"/>
              </w:rPr>
            </w:pPr>
          </w:p>
        </w:tc>
      </w:tr>
      <w:tr w:rsidR="00BE1188" w:rsidRPr="003B2883" w14:paraId="1FB96D12"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3DA40E26" w14:textId="77777777" w:rsidR="00BE1188" w:rsidRPr="003B2883" w:rsidRDefault="00BE1188" w:rsidP="00880C44">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59BF93C8" w14:textId="77777777" w:rsidR="00BE1188" w:rsidRPr="003B2883" w:rsidRDefault="00BE1188" w:rsidP="00880C44">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2595408A" w14:textId="77777777" w:rsidR="00BE1188" w:rsidRPr="003B2883" w:rsidRDefault="00BE1188" w:rsidP="00880C4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D9C2A6" w14:textId="77777777" w:rsidR="00BE1188" w:rsidRPr="003B2883" w:rsidRDefault="00BE1188" w:rsidP="00880C4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20D564F" w14:textId="77777777" w:rsidR="00BE1188" w:rsidRPr="003B2883" w:rsidRDefault="00BE1188" w:rsidP="00880C44">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4B50624" w14:textId="77777777" w:rsidR="00BE1188" w:rsidRPr="003B2883" w:rsidRDefault="00BE1188" w:rsidP="00880C44">
            <w:pPr>
              <w:pStyle w:val="TAL"/>
              <w:rPr>
                <w:rFonts w:cs="Arial"/>
                <w:szCs w:val="18"/>
                <w:lang w:eastAsia="zh-CN"/>
              </w:rPr>
            </w:pPr>
          </w:p>
        </w:tc>
      </w:tr>
      <w:tr w:rsidR="00BE1188" w:rsidRPr="003B2883" w14:paraId="5B61FB87"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279A04C9" w14:textId="77777777" w:rsidR="00BE1188" w:rsidRPr="003B2883" w:rsidRDefault="00BE1188" w:rsidP="00880C44">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AB6642A" w14:textId="77777777" w:rsidR="00BE1188" w:rsidRPr="003B2883" w:rsidRDefault="00BE1188" w:rsidP="00880C44">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222D9499" w14:textId="77777777" w:rsidR="00BE1188" w:rsidRPr="003B2883" w:rsidRDefault="00BE1188" w:rsidP="00880C4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A764A" w14:textId="77777777" w:rsidR="00BE1188" w:rsidRPr="003B2883" w:rsidRDefault="00BE1188" w:rsidP="00880C4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B88E461" w14:textId="77777777" w:rsidR="00BE1188" w:rsidRPr="003B2883" w:rsidRDefault="00BE1188" w:rsidP="00880C44">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DAE1B81" w14:textId="77777777" w:rsidR="00BE1188" w:rsidRPr="003B2883" w:rsidRDefault="00BE1188" w:rsidP="00880C44">
            <w:pPr>
              <w:pStyle w:val="TAL"/>
              <w:rPr>
                <w:rFonts w:cs="Arial"/>
                <w:szCs w:val="18"/>
                <w:lang w:eastAsia="zh-CN"/>
              </w:rPr>
            </w:pPr>
          </w:p>
        </w:tc>
      </w:tr>
      <w:tr w:rsidR="00BE1188" w:rsidRPr="003B2883" w14:paraId="39B5207D"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58FB57D0" w14:textId="77777777" w:rsidR="00BE1188" w:rsidRPr="003B2883" w:rsidRDefault="00BE1188" w:rsidP="00880C44">
            <w:pPr>
              <w:pStyle w:val="TAL"/>
              <w:rPr>
                <w:lang w:eastAsia="zh-CN"/>
              </w:rPr>
            </w:pPr>
            <w:r w:rsidRPr="003B2883">
              <w:rPr>
                <w:lang w:eastAsia="zh-CN"/>
              </w:rPr>
              <w:t>smfReallocation</w:t>
            </w:r>
            <w:r w:rsidRPr="003B2883">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3D64A460" w14:textId="77777777" w:rsidR="00BE1188" w:rsidRPr="003B2883" w:rsidRDefault="00BE1188" w:rsidP="00880C44">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5902BA3C" w14:textId="77777777" w:rsidR="00BE1188" w:rsidRPr="003B2883" w:rsidRDefault="00BE1188" w:rsidP="00880C44">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F74F3" w14:textId="77777777" w:rsidR="00BE1188" w:rsidRPr="003B2883" w:rsidRDefault="00BE1188" w:rsidP="00880C44">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E26705B" w14:textId="77777777" w:rsidR="00BE1188" w:rsidRPr="003B2883" w:rsidRDefault="00BE1188" w:rsidP="00880C44">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03B14A59" w14:textId="77777777" w:rsidR="00BE1188" w:rsidRPr="003B2883" w:rsidRDefault="00BE1188" w:rsidP="00880C44">
            <w:pPr>
              <w:pStyle w:val="TAL"/>
              <w:rPr>
                <w:rFonts w:cs="Arial"/>
                <w:szCs w:val="18"/>
                <w:lang w:val="en-US" w:eastAsia="zh-CN"/>
              </w:rPr>
            </w:pPr>
            <w:r w:rsidRPr="003B2883">
              <w:rPr>
                <w:rFonts w:cs="Arial"/>
                <w:szCs w:val="18"/>
                <w:lang w:val="en-US" w:eastAsia="zh-CN"/>
              </w:rPr>
              <w:t>When present, this IE shall be set as follows:</w:t>
            </w:r>
          </w:p>
          <w:p w14:paraId="437DF267" w14:textId="77777777" w:rsidR="00BE1188" w:rsidRPr="003B2883" w:rsidRDefault="00BE1188" w:rsidP="00880C44">
            <w:pPr>
              <w:pStyle w:val="TAL"/>
              <w:ind w:left="239" w:hanging="239"/>
              <w:rPr>
                <w:rFonts w:cs="Arial"/>
                <w:szCs w:val="18"/>
                <w:lang w:eastAsia="zh-CN"/>
              </w:rPr>
            </w:pPr>
            <w:bookmarkStart w:id="95"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95"/>
          <w:p w14:paraId="51C92A7D" w14:textId="77777777" w:rsidR="00BE1188" w:rsidRPr="003B2883" w:rsidRDefault="00BE1188" w:rsidP="00880C44">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2D6FEBC8" w14:textId="77777777" w:rsidR="00BE1188" w:rsidRPr="003B2883" w:rsidRDefault="00BE1188" w:rsidP="00880C44">
            <w:pPr>
              <w:pStyle w:val="TAL"/>
              <w:rPr>
                <w:rFonts w:cs="Arial"/>
                <w:szCs w:val="18"/>
                <w:lang w:eastAsia="zh-CN"/>
              </w:rPr>
            </w:pPr>
          </w:p>
        </w:tc>
      </w:tr>
      <w:tr w:rsidR="00BE1188" w:rsidRPr="003B2883" w14:paraId="14EEC705"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74AC242A" w14:textId="77777777" w:rsidR="00BE1188" w:rsidRPr="003B2883" w:rsidRDefault="00BE1188" w:rsidP="00880C44">
            <w:pPr>
              <w:pStyle w:val="TAL"/>
              <w:rPr>
                <w:lang w:eastAsia="zh-CN"/>
              </w:rPr>
            </w:pPr>
            <w:r w:rsidRPr="003B2883">
              <w:rPr>
                <w:lang w:val="en-US"/>
              </w:rPr>
              <w:t>areaOfValidity</w:t>
            </w:r>
          </w:p>
        </w:tc>
        <w:tc>
          <w:tcPr>
            <w:tcW w:w="1843" w:type="dxa"/>
            <w:tcBorders>
              <w:top w:val="single" w:sz="4" w:space="0" w:color="auto"/>
              <w:left w:val="single" w:sz="4" w:space="0" w:color="auto"/>
              <w:bottom w:val="single" w:sz="4" w:space="0" w:color="auto"/>
              <w:right w:val="single" w:sz="4" w:space="0" w:color="auto"/>
            </w:tcBorders>
          </w:tcPr>
          <w:p w14:paraId="0AF44769" w14:textId="77777777" w:rsidR="00BE1188" w:rsidRPr="003B2883" w:rsidRDefault="00BE1188" w:rsidP="00880C44">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58644D34" w14:textId="77777777" w:rsidR="00BE1188" w:rsidRPr="003B2883" w:rsidRDefault="00BE1188" w:rsidP="00880C44">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2975D" w14:textId="77777777" w:rsidR="00BE1188" w:rsidRPr="003B2883" w:rsidRDefault="00BE1188" w:rsidP="00880C44">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7A58B99" w14:textId="77777777" w:rsidR="00BE1188" w:rsidRPr="003B2883" w:rsidRDefault="00BE1188" w:rsidP="00880C44">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4E94AFE" w14:textId="77777777" w:rsidR="00BE1188" w:rsidRPr="003B2883" w:rsidRDefault="00BE1188" w:rsidP="00880C44">
            <w:pPr>
              <w:pStyle w:val="TAL"/>
              <w:rPr>
                <w:rFonts w:cs="Arial"/>
                <w:szCs w:val="18"/>
              </w:rPr>
            </w:pPr>
          </w:p>
        </w:tc>
      </w:tr>
      <w:tr w:rsidR="00BE1188" w:rsidRPr="003B2883" w14:paraId="05D9F018"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2755CF01" w14:textId="77777777" w:rsidR="00BE1188" w:rsidRPr="003B2883" w:rsidRDefault="00BE1188" w:rsidP="00880C44">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21F31815" w14:textId="77777777" w:rsidR="00BE1188" w:rsidRPr="003B2883" w:rsidRDefault="00BE1188" w:rsidP="00880C44">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05EF9262" w14:textId="77777777" w:rsidR="00BE1188" w:rsidRPr="003B2883" w:rsidRDefault="00BE1188" w:rsidP="00880C44">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CF6848" w14:textId="77777777" w:rsidR="00BE1188" w:rsidRPr="003B2883" w:rsidRDefault="00BE1188" w:rsidP="00880C44">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79E07236" w14:textId="77777777" w:rsidR="00BE1188" w:rsidRPr="003B2883" w:rsidRDefault="00BE1188" w:rsidP="00880C44">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328A7C93" w14:textId="77777777" w:rsidR="00BE1188" w:rsidRPr="003B2883" w:rsidRDefault="00BE1188" w:rsidP="00880C44">
            <w:pPr>
              <w:pStyle w:val="TAL"/>
              <w:rPr>
                <w:rFonts w:cs="Arial"/>
                <w:szCs w:val="18"/>
              </w:rPr>
            </w:pPr>
          </w:p>
        </w:tc>
      </w:tr>
      <w:tr w:rsidR="00BE1188" w:rsidRPr="003B2883" w14:paraId="465A7092"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14DC7049" w14:textId="77777777" w:rsidR="00BE1188" w:rsidRPr="003B2883" w:rsidRDefault="00BE1188" w:rsidP="00880C44">
            <w:pPr>
              <w:pStyle w:val="TAL"/>
            </w:pPr>
            <w:r>
              <w:rPr>
                <w:lang w:eastAsia="zh-CN"/>
              </w:rPr>
              <w:t>oldGuami</w:t>
            </w:r>
          </w:p>
        </w:tc>
        <w:tc>
          <w:tcPr>
            <w:tcW w:w="1843" w:type="dxa"/>
            <w:tcBorders>
              <w:top w:val="single" w:sz="4" w:space="0" w:color="auto"/>
              <w:left w:val="single" w:sz="4" w:space="0" w:color="auto"/>
              <w:bottom w:val="single" w:sz="4" w:space="0" w:color="auto"/>
              <w:right w:val="single" w:sz="4" w:space="0" w:color="auto"/>
            </w:tcBorders>
          </w:tcPr>
          <w:p w14:paraId="67CC5066" w14:textId="77777777" w:rsidR="00BE1188" w:rsidRPr="003B2883" w:rsidRDefault="00BE1188" w:rsidP="00880C44">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24353585" w14:textId="77777777" w:rsidR="00BE1188" w:rsidRPr="003B2883" w:rsidRDefault="00BE1188" w:rsidP="00880C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2E857" w14:textId="77777777" w:rsidR="00BE1188" w:rsidRPr="003B2883" w:rsidRDefault="00BE1188" w:rsidP="00880C44">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FA80DDA" w14:textId="77777777" w:rsidR="00BE1188" w:rsidRPr="003B2883" w:rsidRDefault="00BE1188" w:rsidP="00880C4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28192C" w14:textId="77777777" w:rsidR="00BE1188" w:rsidRDefault="00BE1188" w:rsidP="00880C44">
            <w:pPr>
              <w:pStyle w:val="TAL"/>
              <w:rPr>
                <w:rFonts w:cs="Arial"/>
                <w:szCs w:val="18"/>
                <w:lang w:eastAsia="zh-CN"/>
              </w:rPr>
            </w:pPr>
          </w:p>
        </w:tc>
      </w:tr>
      <w:tr w:rsidR="00BE1188" w:rsidRPr="003B2883" w14:paraId="511981D2"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169D64BD" w14:textId="77777777" w:rsidR="00BE1188" w:rsidRDefault="00BE1188" w:rsidP="00880C44">
            <w:pPr>
              <w:pStyle w:val="TAL"/>
              <w:rPr>
                <w:lang w:eastAsia="zh-CN"/>
              </w:rPr>
            </w:pPr>
            <w:r>
              <w:rPr>
                <w:rFonts w:hint="eastAsia"/>
                <w:lang w:eastAsia="zh-CN"/>
              </w:rPr>
              <w:t>m</w:t>
            </w:r>
            <w:r>
              <w:rPr>
                <w:lang w:eastAsia="zh-CN"/>
              </w:rPr>
              <w:t>aAcceptedInd</w:t>
            </w:r>
          </w:p>
        </w:tc>
        <w:tc>
          <w:tcPr>
            <w:tcW w:w="1843" w:type="dxa"/>
            <w:tcBorders>
              <w:top w:val="single" w:sz="4" w:space="0" w:color="auto"/>
              <w:left w:val="single" w:sz="4" w:space="0" w:color="auto"/>
              <w:bottom w:val="single" w:sz="4" w:space="0" w:color="auto"/>
              <w:right w:val="single" w:sz="4" w:space="0" w:color="auto"/>
            </w:tcBorders>
          </w:tcPr>
          <w:p w14:paraId="2F2E5604" w14:textId="77777777" w:rsidR="00BE1188" w:rsidRDefault="00BE1188" w:rsidP="00880C44">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FA6A980" w14:textId="77777777" w:rsidR="00BE1188" w:rsidRDefault="00BE1188" w:rsidP="00880C4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1695E" w14:textId="77777777" w:rsidR="00BE1188" w:rsidRDefault="00BE1188" w:rsidP="00880C44">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F41B22" w14:textId="77777777" w:rsidR="00BE1188" w:rsidRDefault="00BE1188" w:rsidP="00880C4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7CC1B4F9" w14:textId="77777777" w:rsidR="00BE1188" w:rsidRDefault="00BE1188" w:rsidP="00880C44">
            <w:pPr>
              <w:pStyle w:val="TAL"/>
              <w:rPr>
                <w:rFonts w:cs="Arial"/>
                <w:szCs w:val="18"/>
                <w:lang w:eastAsia="zh-CN"/>
              </w:rPr>
            </w:pPr>
          </w:p>
          <w:p w14:paraId="2E48BB8E" w14:textId="77777777" w:rsidR="00BE1188" w:rsidRDefault="00BE1188" w:rsidP="00880C44">
            <w:pPr>
              <w:pStyle w:val="TAL"/>
              <w:rPr>
                <w:rFonts w:cs="Arial"/>
                <w:szCs w:val="18"/>
                <w:lang w:eastAsia="zh-CN"/>
              </w:rPr>
            </w:pPr>
            <w:r w:rsidRPr="004F2714">
              <w:rPr>
                <w:rFonts w:cs="Arial"/>
                <w:szCs w:val="18"/>
              </w:rPr>
              <w:t>When present, it shall be set as follows:</w:t>
            </w:r>
          </w:p>
          <w:p w14:paraId="374FFD3F" w14:textId="77777777" w:rsidR="00BE1188" w:rsidRPr="00DA3911" w:rsidRDefault="00BE1188" w:rsidP="00880C44">
            <w:pPr>
              <w:pStyle w:val="TAL"/>
              <w:ind w:left="239" w:hanging="239"/>
              <w:rPr>
                <w:rFonts w:cs="Arial"/>
                <w:szCs w:val="18"/>
                <w:lang w:val="en-US" w:eastAsia="zh-CN"/>
              </w:rPr>
            </w:pPr>
            <w:bookmarkStart w:id="96"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96"/>
          <w:p w14:paraId="12B31861" w14:textId="77777777" w:rsidR="00BE1188" w:rsidRDefault="00BE1188" w:rsidP="00880C44">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BBB0771" w14:textId="77777777" w:rsidR="00BE1188" w:rsidRDefault="00BE1188" w:rsidP="00880C44">
            <w:pPr>
              <w:pStyle w:val="TAL"/>
              <w:rPr>
                <w:rFonts w:cs="Arial"/>
                <w:szCs w:val="18"/>
                <w:lang w:eastAsia="zh-CN"/>
              </w:rPr>
            </w:pPr>
            <w:r>
              <w:rPr>
                <w:rFonts w:cs="Arial" w:hint="eastAsia"/>
                <w:szCs w:val="18"/>
                <w:lang w:eastAsia="zh-CN"/>
              </w:rPr>
              <w:t>M</w:t>
            </w:r>
            <w:r>
              <w:rPr>
                <w:rFonts w:cs="Arial"/>
                <w:szCs w:val="18"/>
                <w:lang w:eastAsia="zh-CN"/>
              </w:rPr>
              <w:t>APDU</w:t>
            </w:r>
          </w:p>
        </w:tc>
      </w:tr>
      <w:tr w:rsidR="00BE1188" w:rsidRPr="003B2883" w14:paraId="6F8F5F6F"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5A963439" w14:textId="77777777" w:rsidR="00BE1188" w:rsidRDefault="00BE1188" w:rsidP="00880C44">
            <w:pPr>
              <w:pStyle w:val="TAL"/>
              <w:rPr>
                <w:lang w:eastAsia="zh-CN"/>
              </w:rPr>
            </w:pPr>
            <w:r>
              <w:t>extBufSupport</w:t>
            </w:r>
          </w:p>
        </w:tc>
        <w:tc>
          <w:tcPr>
            <w:tcW w:w="1843" w:type="dxa"/>
            <w:tcBorders>
              <w:top w:val="single" w:sz="4" w:space="0" w:color="auto"/>
              <w:left w:val="single" w:sz="4" w:space="0" w:color="auto"/>
              <w:bottom w:val="single" w:sz="4" w:space="0" w:color="auto"/>
              <w:right w:val="single" w:sz="4" w:space="0" w:color="auto"/>
            </w:tcBorders>
          </w:tcPr>
          <w:p w14:paraId="4F5E4DDE" w14:textId="77777777" w:rsidR="00BE1188" w:rsidRDefault="00BE1188" w:rsidP="00880C4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FDE0B59" w14:textId="77777777" w:rsidR="00BE1188" w:rsidRDefault="00BE1188" w:rsidP="00880C4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663D09" w14:textId="77777777" w:rsidR="00BE1188" w:rsidRDefault="00BE1188" w:rsidP="00880C44">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514044BB" w14:textId="77777777" w:rsidR="00BE1188" w:rsidRDefault="00BE1188" w:rsidP="00880C44">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UPF anchored Mobile Terminated Data Transport in Control Plane CIoT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9999832" w14:textId="77777777" w:rsidR="00BE1188" w:rsidRDefault="00BE1188" w:rsidP="00880C44">
            <w:pPr>
              <w:pStyle w:val="TAL"/>
            </w:pPr>
          </w:p>
          <w:p w14:paraId="04707CFA" w14:textId="77777777" w:rsidR="00BE1188" w:rsidRDefault="00BE1188" w:rsidP="00880C44">
            <w:pPr>
              <w:pStyle w:val="TAL"/>
            </w:pPr>
            <w:r>
              <w:t>When present, this IE shall indicate whether Extended Buffering applies or not:</w:t>
            </w:r>
          </w:p>
          <w:p w14:paraId="6A7728E2" w14:textId="77777777" w:rsidR="00BE1188" w:rsidRDefault="00BE1188" w:rsidP="00880C44">
            <w:pPr>
              <w:pStyle w:val="TAL"/>
            </w:pPr>
          </w:p>
          <w:p w14:paraId="78684A6D" w14:textId="77777777" w:rsidR="00BE1188" w:rsidRDefault="00BE1188" w:rsidP="00880C44">
            <w:pPr>
              <w:pStyle w:val="TAL"/>
            </w:pPr>
            <w:r>
              <w:t>- true:</w:t>
            </w:r>
            <w:r>
              <w:tab/>
              <w:t>Extended Buffering applies</w:t>
            </w:r>
          </w:p>
          <w:p w14:paraId="53FC401E" w14:textId="77777777" w:rsidR="00BE1188" w:rsidRDefault="00BE1188" w:rsidP="00880C44">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F3496F1" w14:textId="77777777" w:rsidR="00BE1188" w:rsidRDefault="00BE1188" w:rsidP="00880C44">
            <w:pPr>
              <w:pStyle w:val="TAL"/>
              <w:rPr>
                <w:rFonts w:cs="Arial"/>
                <w:szCs w:val="18"/>
              </w:rPr>
            </w:pPr>
          </w:p>
        </w:tc>
      </w:tr>
      <w:tr w:rsidR="00BE1188" w:rsidRPr="00E376A2" w14:paraId="4CFDDADE"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6A4D14E4" w14:textId="77777777" w:rsidR="00BE1188" w:rsidRDefault="00BE1188" w:rsidP="00880C44">
            <w:pPr>
              <w:pStyle w:val="TAL"/>
            </w:pPr>
            <w:r>
              <w:t>targetAccess</w:t>
            </w:r>
          </w:p>
        </w:tc>
        <w:tc>
          <w:tcPr>
            <w:tcW w:w="1843" w:type="dxa"/>
            <w:tcBorders>
              <w:top w:val="single" w:sz="4" w:space="0" w:color="auto"/>
              <w:left w:val="single" w:sz="4" w:space="0" w:color="auto"/>
              <w:bottom w:val="single" w:sz="4" w:space="0" w:color="auto"/>
              <w:right w:val="single" w:sz="4" w:space="0" w:color="auto"/>
            </w:tcBorders>
          </w:tcPr>
          <w:p w14:paraId="2A275A80" w14:textId="77777777" w:rsidR="00BE1188" w:rsidRDefault="00BE1188" w:rsidP="00880C44">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42C7BB03" w14:textId="77777777" w:rsidR="00BE1188" w:rsidRDefault="00BE1188" w:rsidP="00880C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5E4C1E" w14:textId="77777777" w:rsidR="00BE1188" w:rsidRDefault="00BE1188" w:rsidP="00880C44">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39ACF33" w14:textId="77777777" w:rsidR="00BE1188" w:rsidRDefault="00BE1188" w:rsidP="00880C44">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750BA91F" w14:textId="77777777" w:rsidR="00BE1188" w:rsidRDefault="00BE1188" w:rsidP="00880C44">
            <w:pPr>
              <w:pStyle w:val="TAL"/>
              <w:rPr>
                <w:rFonts w:cs="Arial"/>
                <w:szCs w:val="18"/>
              </w:rPr>
            </w:pPr>
          </w:p>
          <w:p w14:paraId="5B64030B" w14:textId="77777777" w:rsidR="00BE1188" w:rsidRDefault="00BE1188" w:rsidP="00880C44">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26D5B5B5" w14:textId="77777777" w:rsidR="00BE1188" w:rsidRDefault="00BE1188" w:rsidP="00880C44">
            <w:pPr>
              <w:pStyle w:val="TAL"/>
              <w:rPr>
                <w:rFonts w:cs="Arial"/>
                <w:szCs w:val="18"/>
              </w:rPr>
            </w:pPr>
          </w:p>
          <w:p w14:paraId="6FA8AC21" w14:textId="77777777" w:rsidR="00BE1188" w:rsidRDefault="00BE1188" w:rsidP="00880C44">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4E063DA" w14:textId="77777777" w:rsidR="00BE1188" w:rsidRPr="009B17E3" w:rsidRDefault="00BE1188" w:rsidP="00880C44">
            <w:pPr>
              <w:pStyle w:val="TAL"/>
              <w:rPr>
                <w:rFonts w:cs="Arial"/>
                <w:szCs w:val="18"/>
                <w:lang w:val="sv-SE"/>
              </w:rPr>
            </w:pPr>
            <w:r w:rsidRPr="009B17E3">
              <w:rPr>
                <w:rFonts w:cs="Arial"/>
                <w:szCs w:val="18"/>
                <w:lang w:val="sv-SE"/>
              </w:rPr>
              <w:t>MAPDU</w:t>
            </w:r>
          </w:p>
          <w:p w14:paraId="1F637166" w14:textId="77777777" w:rsidR="00BE1188" w:rsidRPr="009B17E3" w:rsidRDefault="00BE1188" w:rsidP="00880C44">
            <w:pPr>
              <w:pStyle w:val="TAL"/>
              <w:rPr>
                <w:rFonts w:cs="Arial"/>
                <w:szCs w:val="18"/>
                <w:lang w:val="sv-SE"/>
              </w:rPr>
            </w:pPr>
          </w:p>
          <w:p w14:paraId="4502094E" w14:textId="77777777" w:rsidR="00BE1188" w:rsidRPr="009B17E3" w:rsidRDefault="00BE1188" w:rsidP="00880C44">
            <w:pPr>
              <w:pStyle w:val="TAL"/>
              <w:rPr>
                <w:rFonts w:cs="Arial"/>
                <w:szCs w:val="18"/>
                <w:lang w:val="sv-SE"/>
              </w:rPr>
            </w:pPr>
          </w:p>
          <w:p w14:paraId="7A2BD876" w14:textId="77777777" w:rsidR="00BE1188" w:rsidRPr="009B17E3" w:rsidRDefault="00BE1188" w:rsidP="00880C44">
            <w:pPr>
              <w:pStyle w:val="TAL"/>
              <w:rPr>
                <w:rFonts w:cs="Arial"/>
                <w:szCs w:val="18"/>
                <w:lang w:val="sv-SE"/>
              </w:rPr>
            </w:pPr>
          </w:p>
          <w:p w14:paraId="7F1C32FB" w14:textId="77777777" w:rsidR="00BE1188" w:rsidRPr="009B17E3" w:rsidRDefault="00BE1188" w:rsidP="00880C44">
            <w:pPr>
              <w:pStyle w:val="TAL"/>
              <w:rPr>
                <w:rFonts w:cs="Arial"/>
                <w:szCs w:val="18"/>
                <w:lang w:val="sv-SE"/>
              </w:rPr>
            </w:pPr>
          </w:p>
          <w:p w14:paraId="77DCBACB" w14:textId="77777777" w:rsidR="00BE1188" w:rsidRPr="009B17E3" w:rsidRDefault="00BE1188" w:rsidP="00880C44">
            <w:pPr>
              <w:pStyle w:val="TAL"/>
              <w:rPr>
                <w:rFonts w:cs="Arial"/>
                <w:szCs w:val="18"/>
                <w:lang w:val="sv-SE"/>
              </w:rPr>
            </w:pPr>
          </w:p>
          <w:p w14:paraId="69F70870" w14:textId="77777777" w:rsidR="00BE1188" w:rsidRPr="009B17E3" w:rsidRDefault="00BE1188" w:rsidP="00880C44">
            <w:pPr>
              <w:pStyle w:val="TAL"/>
              <w:rPr>
                <w:rFonts w:cs="Arial"/>
                <w:szCs w:val="18"/>
                <w:lang w:val="sv-SE"/>
              </w:rPr>
            </w:pPr>
          </w:p>
          <w:p w14:paraId="450B92EB" w14:textId="77777777" w:rsidR="00BE1188" w:rsidRPr="009B17E3" w:rsidRDefault="00BE1188" w:rsidP="00880C44">
            <w:pPr>
              <w:pStyle w:val="TAL"/>
              <w:rPr>
                <w:rFonts w:cs="Arial"/>
                <w:szCs w:val="18"/>
                <w:lang w:val="sv-SE"/>
              </w:rPr>
            </w:pPr>
          </w:p>
          <w:p w14:paraId="6810203A" w14:textId="77777777" w:rsidR="00BE1188" w:rsidRPr="009B17E3" w:rsidRDefault="00BE1188" w:rsidP="00880C44">
            <w:pPr>
              <w:pStyle w:val="TAL"/>
              <w:rPr>
                <w:rFonts w:cs="Arial"/>
                <w:szCs w:val="18"/>
                <w:lang w:val="sv-SE"/>
              </w:rPr>
            </w:pPr>
            <w:r w:rsidRPr="009B17E3">
              <w:rPr>
                <w:rFonts w:cs="Arial"/>
                <w:szCs w:val="18"/>
                <w:lang w:val="sv-SE"/>
              </w:rPr>
              <w:t>ELCS</w:t>
            </w:r>
          </w:p>
          <w:p w14:paraId="4DB14FA0" w14:textId="77777777" w:rsidR="00BE1188" w:rsidRPr="009B17E3" w:rsidRDefault="00BE1188" w:rsidP="00880C44">
            <w:pPr>
              <w:pStyle w:val="TAL"/>
              <w:rPr>
                <w:rFonts w:cs="Arial"/>
                <w:szCs w:val="18"/>
                <w:lang w:val="sv-SE"/>
              </w:rPr>
            </w:pPr>
          </w:p>
          <w:p w14:paraId="26487EF3" w14:textId="77777777" w:rsidR="00BE1188" w:rsidRPr="009B17E3" w:rsidRDefault="00BE1188" w:rsidP="00880C44">
            <w:pPr>
              <w:pStyle w:val="TAL"/>
              <w:rPr>
                <w:rFonts w:cs="Arial"/>
                <w:szCs w:val="18"/>
                <w:lang w:val="sv-SE"/>
              </w:rPr>
            </w:pPr>
          </w:p>
          <w:p w14:paraId="463AF13D" w14:textId="77777777" w:rsidR="00BE1188" w:rsidRPr="009B17E3" w:rsidRDefault="00BE1188" w:rsidP="00880C44">
            <w:pPr>
              <w:pStyle w:val="TAL"/>
              <w:rPr>
                <w:rFonts w:cs="Arial"/>
                <w:szCs w:val="18"/>
                <w:lang w:val="sv-SE"/>
              </w:rPr>
            </w:pPr>
          </w:p>
          <w:p w14:paraId="5E459D81" w14:textId="77777777" w:rsidR="00BE1188" w:rsidRPr="009B17E3" w:rsidRDefault="00BE1188" w:rsidP="00880C44">
            <w:pPr>
              <w:pStyle w:val="TAL"/>
              <w:rPr>
                <w:rFonts w:cs="Arial"/>
                <w:szCs w:val="18"/>
                <w:lang w:val="sv-SE"/>
              </w:rPr>
            </w:pPr>
          </w:p>
          <w:p w14:paraId="2FB850BB" w14:textId="77777777" w:rsidR="00BE1188" w:rsidRPr="009B17E3" w:rsidRDefault="00BE1188" w:rsidP="00880C44">
            <w:pPr>
              <w:pStyle w:val="TAL"/>
              <w:rPr>
                <w:rFonts w:cs="Arial"/>
                <w:szCs w:val="18"/>
                <w:lang w:val="sv-SE"/>
              </w:rPr>
            </w:pPr>
            <w:r w:rsidRPr="002117CD">
              <w:rPr>
                <w:rFonts w:cs="Arial"/>
                <w:szCs w:val="18"/>
                <w:lang w:val="fr-FR"/>
              </w:rPr>
              <w:t>3GA-N3GA-HO</w:t>
            </w:r>
          </w:p>
        </w:tc>
      </w:tr>
      <w:tr w:rsidR="00BE1188" w:rsidRPr="003B2883" w14:paraId="309634BE"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41C254AF" w14:textId="77777777" w:rsidR="00BE1188" w:rsidRDefault="00BE1188" w:rsidP="00880C44">
            <w:pPr>
              <w:pStyle w:val="TAL"/>
            </w:pPr>
            <w:r>
              <w:rPr>
                <w:lang w:eastAsia="zh-CN"/>
              </w:rPr>
              <w:t>nf</w:t>
            </w:r>
            <w:r w:rsidRPr="003B2883">
              <w:rPr>
                <w:lang w:eastAsia="zh-CN"/>
              </w:rPr>
              <w:t>Id</w:t>
            </w:r>
          </w:p>
        </w:tc>
        <w:tc>
          <w:tcPr>
            <w:tcW w:w="1843" w:type="dxa"/>
            <w:tcBorders>
              <w:top w:val="single" w:sz="4" w:space="0" w:color="auto"/>
              <w:left w:val="single" w:sz="4" w:space="0" w:color="auto"/>
              <w:bottom w:val="single" w:sz="4" w:space="0" w:color="auto"/>
              <w:right w:val="single" w:sz="4" w:space="0" w:color="auto"/>
            </w:tcBorders>
          </w:tcPr>
          <w:p w14:paraId="573795D7" w14:textId="77777777" w:rsidR="00BE1188" w:rsidRPr="003B2883" w:rsidRDefault="00BE1188" w:rsidP="00880C44">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0A7C31E6" w14:textId="77777777" w:rsidR="00BE1188" w:rsidRDefault="00BE1188" w:rsidP="00880C4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930165" w14:textId="77777777" w:rsidR="00BE1188" w:rsidRDefault="00BE1188" w:rsidP="00880C44">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7A96C69" w14:textId="77777777" w:rsidR="00BE1188" w:rsidRDefault="00BE1188" w:rsidP="00880C44">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39B0E77D" w14:textId="77777777" w:rsidR="00BE1188" w:rsidRDefault="00BE1188" w:rsidP="00880C44">
            <w:pPr>
              <w:pStyle w:val="TAL"/>
            </w:pPr>
          </w:p>
          <w:p w14:paraId="52AD7D40" w14:textId="77777777" w:rsidR="00BE1188" w:rsidRDefault="00BE1188" w:rsidP="00880C44">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64AAEE18" w14:textId="77777777" w:rsidR="00BE1188" w:rsidRDefault="00BE1188" w:rsidP="00880C44">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0C7CF380" w14:textId="77777777" w:rsidR="00BE1188" w:rsidRDefault="00BE1188" w:rsidP="00880C44">
            <w:pPr>
              <w:pStyle w:val="TAL"/>
              <w:rPr>
                <w:rFonts w:cs="Arial"/>
                <w:szCs w:val="18"/>
              </w:rPr>
            </w:pPr>
          </w:p>
        </w:tc>
      </w:tr>
      <w:tr w:rsidR="00BE1188" w:rsidRPr="003B2883" w14:paraId="3FD00D0B" w14:textId="77777777" w:rsidTr="00880C44">
        <w:trPr>
          <w:jc w:val="center"/>
        </w:trPr>
        <w:tc>
          <w:tcPr>
            <w:tcW w:w="1980" w:type="dxa"/>
            <w:tcBorders>
              <w:top w:val="single" w:sz="4" w:space="0" w:color="auto"/>
              <w:left w:val="single" w:sz="4" w:space="0" w:color="auto"/>
              <w:bottom w:val="single" w:sz="4" w:space="0" w:color="auto"/>
              <w:right w:val="single" w:sz="4" w:space="0" w:color="auto"/>
            </w:tcBorders>
          </w:tcPr>
          <w:p w14:paraId="0D721C31" w14:textId="77777777" w:rsidR="00BE1188" w:rsidRDefault="00BE1188" w:rsidP="00880C44">
            <w:pPr>
              <w:pStyle w:val="TAL"/>
              <w:rPr>
                <w:lang w:eastAsia="zh-CN"/>
              </w:rPr>
            </w:pPr>
            <w:r>
              <w:rPr>
                <w:lang w:eastAsia="zh-CN"/>
              </w:rPr>
              <w:t>pruInd</w:t>
            </w:r>
          </w:p>
        </w:tc>
        <w:tc>
          <w:tcPr>
            <w:tcW w:w="1843" w:type="dxa"/>
            <w:tcBorders>
              <w:top w:val="single" w:sz="4" w:space="0" w:color="auto"/>
              <w:left w:val="single" w:sz="4" w:space="0" w:color="auto"/>
              <w:bottom w:val="single" w:sz="4" w:space="0" w:color="auto"/>
              <w:right w:val="single" w:sz="4" w:space="0" w:color="auto"/>
            </w:tcBorders>
          </w:tcPr>
          <w:p w14:paraId="6DB03BFF" w14:textId="77777777" w:rsidR="00BE1188" w:rsidRPr="003B2883" w:rsidRDefault="00BE1188" w:rsidP="00880C4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CFA8852" w14:textId="77777777" w:rsidR="00BE1188" w:rsidRPr="003B2883" w:rsidRDefault="00BE1188" w:rsidP="00880C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4C6DCE" w14:textId="77777777" w:rsidR="00BE1188" w:rsidRPr="003B2883" w:rsidRDefault="00BE1188" w:rsidP="00880C44">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91D64A1" w14:textId="77777777" w:rsidR="00BE1188" w:rsidRDefault="00BE1188" w:rsidP="00880C44">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57AA6ACD" w14:textId="77777777" w:rsidR="00BE1188" w:rsidRDefault="00BE1188" w:rsidP="00880C44">
            <w:pPr>
              <w:pStyle w:val="TAL"/>
              <w:rPr>
                <w:rFonts w:cs="Arial"/>
                <w:szCs w:val="18"/>
              </w:rPr>
            </w:pPr>
          </w:p>
        </w:tc>
      </w:tr>
      <w:tr w:rsidR="00E7777A" w:rsidRPr="003B2883" w14:paraId="406027D6" w14:textId="77777777" w:rsidTr="00880C44">
        <w:trPr>
          <w:jc w:val="center"/>
          <w:ins w:id="97" w:author="ZTE" w:date="2024-09-25T10:25:00Z"/>
        </w:trPr>
        <w:tc>
          <w:tcPr>
            <w:tcW w:w="1980" w:type="dxa"/>
            <w:tcBorders>
              <w:top w:val="single" w:sz="4" w:space="0" w:color="auto"/>
              <w:left w:val="single" w:sz="4" w:space="0" w:color="auto"/>
              <w:bottom w:val="single" w:sz="4" w:space="0" w:color="auto"/>
              <w:right w:val="single" w:sz="4" w:space="0" w:color="auto"/>
            </w:tcBorders>
          </w:tcPr>
          <w:p w14:paraId="675A355F" w14:textId="43E511DC" w:rsidR="00E7777A" w:rsidRDefault="00E7777A" w:rsidP="00880C44">
            <w:pPr>
              <w:pStyle w:val="TAL"/>
              <w:rPr>
                <w:ins w:id="98" w:author="ZTE" w:date="2024-09-25T10:25:00Z"/>
                <w:lang w:eastAsia="zh-CN"/>
              </w:rPr>
            </w:pPr>
            <w:ins w:id="99" w:author="ZTE" w:date="2024-09-25T10:25:00Z">
              <w:r>
                <w:rPr>
                  <w:lang w:eastAsia="zh-CN"/>
                </w:rPr>
                <w:t>tempHighPduPriority</w:t>
              </w:r>
            </w:ins>
          </w:p>
        </w:tc>
        <w:tc>
          <w:tcPr>
            <w:tcW w:w="1843" w:type="dxa"/>
            <w:tcBorders>
              <w:top w:val="single" w:sz="4" w:space="0" w:color="auto"/>
              <w:left w:val="single" w:sz="4" w:space="0" w:color="auto"/>
              <w:bottom w:val="single" w:sz="4" w:space="0" w:color="auto"/>
              <w:right w:val="single" w:sz="4" w:space="0" w:color="auto"/>
            </w:tcBorders>
          </w:tcPr>
          <w:p w14:paraId="0ABE67C3" w14:textId="45EB0BF3" w:rsidR="00E7777A" w:rsidRDefault="00E7777A" w:rsidP="00880C44">
            <w:pPr>
              <w:pStyle w:val="TAL"/>
              <w:rPr>
                <w:ins w:id="100" w:author="ZTE" w:date="2024-09-25T10:25:00Z"/>
                <w:lang w:eastAsia="zh-CN"/>
              </w:rPr>
            </w:pPr>
            <w:ins w:id="101" w:author="ZTE" w:date="2024-09-25T10:26:00Z">
              <w:r>
                <w:rPr>
                  <w:lang w:eastAsia="zh-CN"/>
                </w:rPr>
                <w:t>boolean</w:t>
              </w:r>
            </w:ins>
          </w:p>
        </w:tc>
        <w:tc>
          <w:tcPr>
            <w:tcW w:w="283" w:type="dxa"/>
            <w:tcBorders>
              <w:top w:val="single" w:sz="4" w:space="0" w:color="auto"/>
              <w:left w:val="single" w:sz="4" w:space="0" w:color="auto"/>
              <w:bottom w:val="single" w:sz="4" w:space="0" w:color="auto"/>
              <w:right w:val="single" w:sz="4" w:space="0" w:color="auto"/>
            </w:tcBorders>
          </w:tcPr>
          <w:p w14:paraId="459F6D0B" w14:textId="653639C0" w:rsidR="00E7777A" w:rsidRDefault="00E7777A" w:rsidP="00880C44">
            <w:pPr>
              <w:pStyle w:val="TAC"/>
              <w:rPr>
                <w:ins w:id="102" w:author="ZTE" w:date="2024-09-25T10:25:00Z"/>
                <w:lang w:eastAsia="zh-CN"/>
              </w:rPr>
            </w:pPr>
            <w:ins w:id="103" w:author="ZTE" w:date="2024-09-25T10: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272A99" w14:textId="6C5257BC" w:rsidR="00E7777A" w:rsidRDefault="00E7777A" w:rsidP="00880C44">
            <w:pPr>
              <w:pStyle w:val="TAL"/>
              <w:rPr>
                <w:ins w:id="104" w:author="ZTE" w:date="2024-09-25T10:25:00Z"/>
                <w:lang w:eastAsia="zh-CN"/>
              </w:rPr>
            </w:pPr>
            <w:ins w:id="105" w:author="ZTE" w:date="2024-09-25T10:26: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4CEEED2" w14:textId="44CBEF44" w:rsidR="00E7777A" w:rsidRDefault="00E7777A" w:rsidP="00897901">
            <w:pPr>
              <w:pStyle w:val="TAL"/>
              <w:rPr>
                <w:ins w:id="106" w:author="ZTE" w:date="2024-09-25T10:33:00Z"/>
              </w:rPr>
            </w:pPr>
            <w:ins w:id="107" w:author="ZTE" w:date="2024-09-25T10:26:00Z">
              <w:r>
                <w:t>When present, this IE indicate</w:t>
              </w:r>
            </w:ins>
            <w:ins w:id="108" w:author="ZTE" w:date="2024-09-25T10:27:00Z">
              <w:r>
                <w:t>s</w:t>
              </w:r>
            </w:ins>
            <w:ins w:id="109" w:author="ZTE" w:date="2024-09-25T10:26:00Z">
              <w:r>
                <w:t xml:space="preserve"> </w:t>
              </w:r>
            </w:ins>
            <w:ins w:id="110" w:author="ZTE" w:date="2024-09-25T10:27:00Z">
              <w:r>
                <w:t xml:space="preserve">if the PDU session </w:t>
              </w:r>
            </w:ins>
            <w:ins w:id="111" w:author="ZTE" w:date="2024-09-25T10:29:00Z">
              <w:r w:rsidR="009B40DD">
                <w:t xml:space="preserve">is </w:t>
              </w:r>
            </w:ins>
            <w:ins w:id="112" w:author="ZTE" w:date="2024-09-25T10:27:00Z">
              <w:r>
                <w:t xml:space="preserve">set to </w:t>
              </w:r>
            </w:ins>
            <w:ins w:id="113" w:author="ZTE" w:date="2024-09-25T10:36:00Z">
              <w:r w:rsidR="0087500B">
                <w:t xml:space="preserve">temporary </w:t>
              </w:r>
            </w:ins>
            <w:ins w:id="114" w:author="ZTE" w:date="2024-09-25T10:27:00Z">
              <w:r>
                <w:t>high priority by the SMF</w:t>
              </w:r>
            </w:ins>
            <w:ins w:id="115" w:author="ZTE" w:date="2024-09-25T10:34:00Z">
              <w:r w:rsidR="00F951B1">
                <w:t xml:space="preserve"> (</w:t>
              </w:r>
            </w:ins>
            <w:ins w:id="116" w:author="ZTE" w:date="2024-09-25T10:33:00Z">
              <w:r w:rsidR="00F951B1">
                <w:t xml:space="preserve">e.g. for </w:t>
              </w:r>
            </w:ins>
            <w:ins w:id="117" w:author="ZTE" w:date="2024-09-25T10:34:00Z">
              <w:r w:rsidR="00F951B1">
                <w:t xml:space="preserve">the case when </w:t>
              </w:r>
            </w:ins>
            <w:ins w:id="118" w:author="ZTE" w:date="2024-09-25T10:33:00Z">
              <w:r w:rsidR="00F951B1">
                <w:t xml:space="preserve">non-MPS subscriber </w:t>
              </w:r>
            </w:ins>
            <w:ins w:id="119" w:author="ZTE" w:date="2024-09-25T10:34:00Z">
              <w:r w:rsidR="00F951B1">
                <w:t xml:space="preserve">receives MT call from </w:t>
              </w:r>
            </w:ins>
            <w:ins w:id="120" w:author="ZTE" w:date="2024-09-30T09:41:00Z">
              <w:r w:rsidR="00BA0FA8">
                <w:t xml:space="preserve">an </w:t>
              </w:r>
            </w:ins>
            <w:ins w:id="121" w:author="ZTE" w:date="2024-09-25T10:34:00Z">
              <w:r w:rsidR="00F951B1">
                <w:t>MPS subscriber)</w:t>
              </w:r>
            </w:ins>
            <w:ins w:id="122" w:author="ZTE" w:date="2024-09-25T10:26:00Z">
              <w:r>
                <w:t>, as specified in clause </w:t>
              </w:r>
            </w:ins>
            <w:ins w:id="123" w:author="ZTE" w:date="2024-09-25T10:28:00Z">
              <w:r>
                <w:t>5</w:t>
              </w:r>
            </w:ins>
            <w:ins w:id="124" w:author="ZTE" w:date="2024-09-25T10:26:00Z">
              <w:r>
                <w:t>.</w:t>
              </w:r>
            </w:ins>
            <w:ins w:id="125" w:author="ZTE" w:date="2024-09-25T10:28:00Z">
              <w:r>
                <w:t>22</w:t>
              </w:r>
            </w:ins>
            <w:ins w:id="126" w:author="ZTE" w:date="2024-09-25T10:26:00Z">
              <w:r>
                <w:t xml:space="preserve">.2 </w:t>
              </w:r>
            </w:ins>
            <w:ins w:id="127" w:author="ZTE" w:date="2024-09-25T10:28:00Z">
              <w:r>
                <w:t xml:space="preserve">and clause 5.22.3 </w:t>
              </w:r>
            </w:ins>
            <w:ins w:id="128" w:author="ZTE" w:date="2024-09-25T10:26:00Z">
              <w:r>
                <w:t>of 3GPP TS 23.</w:t>
              </w:r>
            </w:ins>
            <w:ins w:id="129" w:author="ZTE" w:date="2024-09-25T10:27:00Z">
              <w:r>
                <w:t>501</w:t>
              </w:r>
            </w:ins>
            <w:ins w:id="130" w:author="ZTE" w:date="2024-09-25T10:26:00Z">
              <w:r>
                <w:t> </w:t>
              </w:r>
            </w:ins>
            <w:ins w:id="131" w:author="ZTE" w:date="2024-09-25T10:29:00Z">
              <w:r w:rsidR="00897901">
                <w:t>[2</w:t>
              </w:r>
            </w:ins>
            <w:ins w:id="132" w:author="ZTE" w:date="2024-09-25T10:26:00Z">
              <w:r>
                <w:t>].</w:t>
              </w:r>
            </w:ins>
          </w:p>
          <w:p w14:paraId="41ACD3BE" w14:textId="77777777" w:rsidR="00F951B1" w:rsidRDefault="00F951B1" w:rsidP="00897901">
            <w:pPr>
              <w:pStyle w:val="TAL"/>
              <w:rPr>
                <w:ins w:id="133" w:author="ZTE" w:date="2024-09-25T10:33:00Z"/>
              </w:rPr>
            </w:pPr>
          </w:p>
          <w:p w14:paraId="03F7F62B" w14:textId="77777777" w:rsidR="00F951B1" w:rsidRDefault="00F951B1" w:rsidP="0087500B">
            <w:pPr>
              <w:pStyle w:val="TAL"/>
              <w:rPr>
                <w:ins w:id="134" w:author="ZTE" w:date="2024-09-25T10:37:00Z"/>
              </w:rPr>
            </w:pPr>
            <w:ins w:id="135" w:author="ZTE" w:date="2024-09-25T10:33:00Z">
              <w:r>
                <w:t xml:space="preserve">true: the PDU session is set to </w:t>
              </w:r>
            </w:ins>
            <w:ins w:id="136" w:author="ZTE" w:date="2024-09-25T10:37:00Z">
              <w:r w:rsidR="0087500B">
                <w:t xml:space="preserve">temporary </w:t>
              </w:r>
            </w:ins>
            <w:ins w:id="137" w:author="ZTE" w:date="2024-09-25T10:33:00Z">
              <w:r>
                <w:t>high priority.</w:t>
              </w:r>
            </w:ins>
          </w:p>
          <w:p w14:paraId="4999DCC3" w14:textId="6B3FCB27" w:rsidR="0087500B" w:rsidRDefault="0087500B" w:rsidP="0087500B">
            <w:pPr>
              <w:pStyle w:val="TAL"/>
              <w:rPr>
                <w:ins w:id="138" w:author="ZTE" w:date="2024-09-25T10:25:00Z"/>
              </w:rPr>
            </w:pPr>
            <w:ins w:id="139" w:author="ZTE" w:date="2024-09-25T10:37:00Z">
              <w:r>
                <w:t>false (or absent): the PDU session is not set to temporary high priority.</w:t>
              </w:r>
            </w:ins>
          </w:p>
        </w:tc>
        <w:tc>
          <w:tcPr>
            <w:tcW w:w="1274" w:type="dxa"/>
            <w:tcBorders>
              <w:top w:val="single" w:sz="4" w:space="0" w:color="auto"/>
              <w:left w:val="single" w:sz="4" w:space="0" w:color="auto"/>
              <w:bottom w:val="single" w:sz="4" w:space="0" w:color="auto"/>
              <w:right w:val="single" w:sz="4" w:space="0" w:color="auto"/>
            </w:tcBorders>
          </w:tcPr>
          <w:p w14:paraId="2EB712FC" w14:textId="77777777" w:rsidR="00E7777A" w:rsidRDefault="00E7777A" w:rsidP="00880C44">
            <w:pPr>
              <w:pStyle w:val="TAL"/>
              <w:rPr>
                <w:ins w:id="140" w:author="ZTE" w:date="2024-09-25T10:25:00Z"/>
                <w:rFonts w:cs="Arial"/>
                <w:szCs w:val="18"/>
              </w:rPr>
            </w:pPr>
          </w:p>
        </w:tc>
      </w:tr>
      <w:tr w:rsidR="00BE1188" w:rsidRPr="003B2883" w14:paraId="206F794B" w14:textId="77777777" w:rsidTr="00880C44">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2B913F48" w14:textId="77777777" w:rsidR="00BE1188" w:rsidRDefault="00BE1188" w:rsidP="00880C44">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7E35704A" w14:textId="77777777" w:rsidR="00BE1188" w:rsidRDefault="00BE1188" w:rsidP="00880C44">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6321BD7E" w14:textId="77777777" w:rsidR="00BE1188" w:rsidRPr="003B2883" w:rsidRDefault="00BE1188" w:rsidP="00880C44">
            <w:pPr>
              <w:pStyle w:val="TAN"/>
            </w:pPr>
            <w:r>
              <w:rPr>
                <w:lang w:eastAsia="zh-CN"/>
              </w:rPr>
              <w:t>NOTE 3:</w:t>
            </w:r>
            <w:r>
              <w:rPr>
                <w:lang w:eastAsia="zh-CN"/>
              </w:rPr>
              <w:tab/>
              <w:t>If</w:t>
            </w:r>
            <w:r>
              <w:t xml:space="preserve"> the n1MessageContainer IE is present, the nfId attribute in the n1MessageContainer IE should be used by the SMF and the AMF to identify the NF instance ID of the sending SMF</w:t>
            </w:r>
            <w:r>
              <w:rPr>
                <w:lang w:eastAsia="zh-CN"/>
              </w:rPr>
              <w:t>.</w:t>
            </w:r>
          </w:p>
        </w:tc>
      </w:tr>
    </w:tbl>
    <w:p w14:paraId="6F8D0903" w14:textId="77777777" w:rsidR="00BE1188" w:rsidRPr="003B2883" w:rsidRDefault="00BE1188" w:rsidP="00BE118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A5C5EC3"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64669" w14:textId="77777777" w:rsidR="009B40DD" w:rsidRPr="003B2883" w:rsidRDefault="009B40DD" w:rsidP="009B40DD">
      <w:pPr>
        <w:pStyle w:val="Heading5"/>
        <w:rPr>
          <w:lang w:eastAsia="zh-CN"/>
        </w:rPr>
      </w:pPr>
      <w:bookmarkStart w:id="141" w:name="_Toc25156394"/>
      <w:bookmarkStart w:id="142" w:name="_Toc34124696"/>
      <w:bookmarkStart w:id="143" w:name="_Toc43207820"/>
      <w:bookmarkStart w:id="144" w:name="_Toc49857290"/>
      <w:bookmarkStart w:id="145" w:name="_Toc56677126"/>
      <w:bookmarkStart w:id="146" w:name="_Toc56691649"/>
      <w:bookmarkStart w:id="147" w:name="_Toc56698913"/>
      <w:bookmarkStart w:id="148" w:name="_Toc89035148"/>
      <w:bookmarkStart w:id="149" w:name="_Toc89064946"/>
      <w:bookmarkStart w:id="150" w:name="_Toc89180245"/>
      <w:bookmarkStart w:id="151" w:name="_Toc97071924"/>
      <w:bookmarkStart w:id="152" w:name="_Toc120051326"/>
      <w:bookmarkStart w:id="153" w:name="_Toc177502470"/>
      <w:bookmarkStart w:id="154" w:name="_Toc177502458"/>
      <w:r w:rsidRPr="003B2883">
        <w:t>6.1.6.2.37</w:t>
      </w:r>
      <w:r w:rsidRPr="003B2883">
        <w:tab/>
        <w:t xml:space="preserve">Type: </w:t>
      </w:r>
      <w:r w:rsidRPr="003B2883">
        <w:rPr>
          <w:lang w:eastAsia="zh-CN"/>
        </w:rPr>
        <w:t>PduSessionContext</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21D8270D" w14:textId="77777777" w:rsidR="009B40DD" w:rsidRPr="003B2883" w:rsidRDefault="009B40DD" w:rsidP="009B40DD">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3261"/>
        <w:gridCol w:w="1275"/>
      </w:tblGrid>
      <w:tr w:rsidR="009B40DD" w:rsidRPr="003B2883" w14:paraId="64E1D3FB"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C5EEFC4" w14:textId="77777777" w:rsidR="009B40DD" w:rsidRPr="003B2883" w:rsidRDefault="009B40DD" w:rsidP="00880C4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212E6F" w14:textId="77777777" w:rsidR="009B40DD" w:rsidRPr="003B2883" w:rsidRDefault="009B40DD" w:rsidP="00880C4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FF3875" w14:textId="77777777" w:rsidR="009B40DD" w:rsidRPr="003B2883" w:rsidRDefault="009B40DD" w:rsidP="00880C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25BC10" w14:textId="77777777" w:rsidR="009B40DD" w:rsidRPr="003B2883" w:rsidRDefault="009B40DD" w:rsidP="00880C44">
            <w:pPr>
              <w:pStyle w:val="TAH"/>
            </w:pPr>
            <w:r w:rsidRPr="008B2FDB">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44ACB0AB" w14:textId="77777777" w:rsidR="009B40DD" w:rsidRPr="003B2883" w:rsidRDefault="009B40DD" w:rsidP="00880C44">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0025774" w14:textId="77777777" w:rsidR="009B40DD" w:rsidRPr="003B2883" w:rsidRDefault="009B40DD" w:rsidP="00880C44">
            <w:pPr>
              <w:pStyle w:val="TAH"/>
              <w:rPr>
                <w:rFonts w:cs="Arial"/>
                <w:szCs w:val="18"/>
              </w:rPr>
            </w:pPr>
            <w:r>
              <w:rPr>
                <w:rFonts w:cs="Arial"/>
                <w:szCs w:val="18"/>
              </w:rPr>
              <w:t>Applicability</w:t>
            </w:r>
          </w:p>
        </w:tc>
      </w:tr>
      <w:tr w:rsidR="009B40DD" w:rsidRPr="003B2883" w14:paraId="47DB4012" w14:textId="77777777" w:rsidTr="00880C44">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68E3207" w14:textId="77777777" w:rsidR="009B40DD" w:rsidRPr="003B2883" w:rsidRDefault="009B40DD" w:rsidP="00880C44">
            <w:pPr>
              <w:pStyle w:val="TAL"/>
              <w:rPr>
                <w:lang w:eastAsia="zh-CN"/>
              </w:rPr>
            </w:pPr>
            <w:r w:rsidRPr="003B2883">
              <w:rPr>
                <w:lang w:eastAsia="zh-CN"/>
              </w:rPr>
              <w:t>pduSessionId</w:t>
            </w:r>
          </w:p>
        </w:tc>
        <w:tc>
          <w:tcPr>
            <w:tcW w:w="1559" w:type="dxa"/>
            <w:tcBorders>
              <w:top w:val="single" w:sz="4" w:space="0" w:color="auto"/>
              <w:left w:val="single" w:sz="4" w:space="0" w:color="auto"/>
              <w:bottom w:val="single" w:sz="4" w:space="0" w:color="auto"/>
              <w:right w:val="single" w:sz="4" w:space="0" w:color="auto"/>
            </w:tcBorders>
          </w:tcPr>
          <w:p w14:paraId="58221B52" w14:textId="77777777" w:rsidR="009B40DD" w:rsidRPr="003B2883" w:rsidRDefault="009B40DD" w:rsidP="00880C44">
            <w:pPr>
              <w:pStyle w:val="TAL"/>
              <w:rPr>
                <w:lang w:eastAsia="zh-CN"/>
              </w:rPr>
            </w:pPr>
            <w:r w:rsidRPr="003B2883">
              <w:t>PduSessionId</w:t>
            </w:r>
          </w:p>
        </w:tc>
        <w:tc>
          <w:tcPr>
            <w:tcW w:w="567" w:type="dxa"/>
            <w:tcBorders>
              <w:top w:val="single" w:sz="4" w:space="0" w:color="auto"/>
              <w:left w:val="single" w:sz="4" w:space="0" w:color="auto"/>
              <w:bottom w:val="single" w:sz="4" w:space="0" w:color="auto"/>
              <w:right w:val="single" w:sz="4" w:space="0" w:color="auto"/>
            </w:tcBorders>
          </w:tcPr>
          <w:p w14:paraId="2F7EFE65" w14:textId="77777777" w:rsidR="009B40DD" w:rsidRPr="003B2883" w:rsidRDefault="009B40DD" w:rsidP="00880C4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F227DB" w14:textId="77777777" w:rsidR="009B40DD" w:rsidRPr="003B2883" w:rsidRDefault="009B40DD" w:rsidP="00880C44">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5EFDB1F" w14:textId="77777777" w:rsidR="009B40DD" w:rsidRPr="003B2883" w:rsidRDefault="009B40DD" w:rsidP="00880C44">
            <w:pPr>
              <w:pStyle w:val="TAL"/>
              <w:rPr>
                <w:rFonts w:cs="Arial"/>
                <w:szCs w:val="18"/>
                <w:lang w:eastAsia="zh-CN"/>
              </w:rPr>
            </w:pPr>
            <w:r w:rsidRPr="003B2883">
              <w:rPr>
                <w:rFonts w:cs="Arial"/>
                <w:szCs w:val="18"/>
                <w:lang w:eastAsia="zh-CN"/>
              </w:rPr>
              <w:t>Indicates the identifier of the PDU Session.</w:t>
            </w:r>
          </w:p>
        </w:tc>
        <w:tc>
          <w:tcPr>
            <w:tcW w:w="1275" w:type="dxa"/>
            <w:tcBorders>
              <w:top w:val="single" w:sz="4" w:space="0" w:color="auto"/>
              <w:left w:val="single" w:sz="4" w:space="0" w:color="auto"/>
              <w:bottom w:val="single" w:sz="4" w:space="0" w:color="auto"/>
              <w:right w:val="single" w:sz="4" w:space="0" w:color="auto"/>
            </w:tcBorders>
          </w:tcPr>
          <w:p w14:paraId="7DB5F093" w14:textId="77777777" w:rsidR="009B40DD" w:rsidRPr="003B2883" w:rsidRDefault="009B40DD" w:rsidP="00880C44">
            <w:pPr>
              <w:pStyle w:val="TAL"/>
              <w:rPr>
                <w:rFonts w:cs="Arial"/>
                <w:szCs w:val="18"/>
                <w:lang w:eastAsia="zh-CN"/>
              </w:rPr>
            </w:pPr>
          </w:p>
        </w:tc>
      </w:tr>
      <w:tr w:rsidR="009B40DD" w:rsidRPr="003B2883" w14:paraId="7D5EECFF" w14:textId="77777777" w:rsidTr="00880C44">
        <w:trPr>
          <w:trHeight w:val="212"/>
          <w:jc w:val="center"/>
        </w:trPr>
        <w:tc>
          <w:tcPr>
            <w:tcW w:w="1838" w:type="dxa"/>
            <w:tcBorders>
              <w:top w:val="single" w:sz="4" w:space="0" w:color="auto"/>
              <w:left w:val="single" w:sz="4" w:space="0" w:color="auto"/>
              <w:bottom w:val="single" w:sz="4" w:space="0" w:color="auto"/>
              <w:right w:val="single" w:sz="4" w:space="0" w:color="auto"/>
            </w:tcBorders>
          </w:tcPr>
          <w:p w14:paraId="4135D85E" w14:textId="77777777" w:rsidR="009B40DD" w:rsidRPr="003B2883" w:rsidRDefault="009B40DD" w:rsidP="00880C44">
            <w:pPr>
              <w:pStyle w:val="TAL"/>
              <w:rPr>
                <w:lang w:eastAsia="zh-CN"/>
              </w:rPr>
            </w:pPr>
            <w:r w:rsidRPr="003B2883">
              <w:rPr>
                <w:lang w:eastAsia="zh-CN"/>
              </w:rPr>
              <w:t>smContextRef</w:t>
            </w:r>
          </w:p>
        </w:tc>
        <w:tc>
          <w:tcPr>
            <w:tcW w:w="1559" w:type="dxa"/>
            <w:tcBorders>
              <w:top w:val="single" w:sz="4" w:space="0" w:color="auto"/>
              <w:left w:val="single" w:sz="4" w:space="0" w:color="auto"/>
              <w:bottom w:val="single" w:sz="4" w:space="0" w:color="auto"/>
              <w:right w:val="single" w:sz="4" w:space="0" w:color="auto"/>
            </w:tcBorders>
          </w:tcPr>
          <w:p w14:paraId="49BA6238" w14:textId="77777777" w:rsidR="009B40DD" w:rsidRPr="003B2883" w:rsidRDefault="009B40DD" w:rsidP="00880C4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0E56D08B" w14:textId="77777777" w:rsidR="009B40DD" w:rsidRPr="003B2883" w:rsidRDefault="009B40DD" w:rsidP="00880C4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8B21F0" w14:textId="77777777" w:rsidR="009B40DD" w:rsidRPr="003B2883" w:rsidRDefault="009B40DD" w:rsidP="00880C44">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BA1CBED" w14:textId="77777777" w:rsidR="009B40DD" w:rsidRDefault="009B40DD" w:rsidP="00880C44">
            <w:pPr>
              <w:pStyle w:val="TAL"/>
            </w:pPr>
            <w:r w:rsidRPr="003B2883">
              <w:rPr>
                <w:rFonts w:cs="Arial"/>
                <w:szCs w:val="18"/>
                <w:lang w:eastAsia="zh-CN"/>
              </w:rPr>
              <w:t xml:space="preserve">Indicates the </w:t>
            </w:r>
            <w:r>
              <w:rPr>
                <w:rFonts w:cs="Arial"/>
                <w:szCs w:val="18"/>
                <w:lang w:eastAsia="zh-CN"/>
              </w:rPr>
              <w:t xml:space="preserve">resource </w:t>
            </w:r>
            <w:r w:rsidRPr="003B2883">
              <w:rPr>
                <w:rFonts w:cs="Arial"/>
                <w:szCs w:val="18"/>
                <w:lang w:eastAsia="zh-CN"/>
              </w:rPr>
              <w:t>URI of the SM context,</w:t>
            </w:r>
            <w:r w:rsidRPr="003B2883">
              <w:t xml:space="preserve"> including the apiRoot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091937D7" w14:textId="77777777" w:rsidR="009B40DD" w:rsidRPr="00514461" w:rsidRDefault="009B40DD" w:rsidP="00880C44">
            <w:pPr>
              <w:pStyle w:val="TAL"/>
            </w:pPr>
          </w:p>
          <w:p w14:paraId="277FE695" w14:textId="77777777" w:rsidR="009B40DD" w:rsidRPr="00876EA9" w:rsidRDefault="009B40DD" w:rsidP="00880C44">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70BDB3CC" w14:textId="77777777" w:rsidR="009B40DD" w:rsidRPr="00876EA9" w:rsidRDefault="009B40DD" w:rsidP="00880C44">
            <w:pPr>
              <w:pStyle w:val="TAL"/>
            </w:pPr>
            <w:r w:rsidRPr="00876EA9">
              <w:t>- I-SMF, for a PDU session with I-SMF;</w:t>
            </w:r>
            <w:r>
              <w:t xml:space="preserve"> or</w:t>
            </w:r>
          </w:p>
          <w:p w14:paraId="38A798DD" w14:textId="77777777" w:rsidR="009B40DD" w:rsidRPr="00876EA9" w:rsidRDefault="009B40DD" w:rsidP="00880C44">
            <w:pPr>
              <w:pStyle w:val="TAL"/>
            </w:pPr>
            <w:r w:rsidRPr="00876EA9">
              <w:t>- V-SMF, for HR PDU session;</w:t>
            </w:r>
            <w:r>
              <w:t xml:space="preserve"> or</w:t>
            </w:r>
          </w:p>
          <w:p w14:paraId="10A02497" w14:textId="77777777" w:rsidR="009B40DD" w:rsidRDefault="009B40DD" w:rsidP="00880C44">
            <w:pPr>
              <w:pStyle w:val="TAL"/>
            </w:pPr>
            <w:r w:rsidRPr="00876EA9">
              <w:t>- SMF, for non-roaming PDU session</w:t>
            </w:r>
            <w:r>
              <w:t xml:space="preserve"> without I-SMF</w:t>
            </w:r>
            <w:r>
              <w:rPr>
                <w:rFonts w:hint="eastAsia"/>
                <w:lang w:eastAsia="zh-CN"/>
              </w:rPr>
              <w:t>, or LBO roaming PDU session</w:t>
            </w:r>
            <w:r w:rsidRPr="00876EA9">
              <w:t>;</w:t>
            </w:r>
          </w:p>
          <w:p w14:paraId="6AA86136" w14:textId="77777777" w:rsidR="009B40DD" w:rsidRPr="003B2883" w:rsidRDefault="009B40DD" w:rsidP="00880C44">
            <w:pPr>
              <w:pStyle w:val="TAL"/>
              <w:rPr>
                <w:rFonts w:cs="Arial"/>
                <w:szCs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8A642D6" w14:textId="77777777" w:rsidR="009B40DD" w:rsidRPr="003B2883" w:rsidRDefault="009B40DD" w:rsidP="00880C44">
            <w:pPr>
              <w:pStyle w:val="TAL"/>
              <w:rPr>
                <w:rFonts w:cs="Arial"/>
                <w:szCs w:val="18"/>
                <w:lang w:eastAsia="zh-CN"/>
              </w:rPr>
            </w:pPr>
          </w:p>
        </w:tc>
      </w:tr>
      <w:tr w:rsidR="009B40DD" w:rsidRPr="003B2883" w14:paraId="62881FEC"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DB6E9FF" w14:textId="77777777" w:rsidR="009B40DD" w:rsidRPr="003B2883" w:rsidRDefault="009B40DD" w:rsidP="00880C44">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2D3BC31D" w14:textId="77777777" w:rsidR="009B40DD" w:rsidRPr="003B2883" w:rsidRDefault="009B40DD" w:rsidP="00880C44">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68B90374" w14:textId="77777777" w:rsidR="009B40DD" w:rsidRPr="003B2883" w:rsidRDefault="009B40DD" w:rsidP="00880C4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C663C4" w14:textId="77777777" w:rsidR="009B40DD" w:rsidRPr="003B2883" w:rsidRDefault="009B40DD" w:rsidP="00880C44">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01EE1BE4" w14:textId="77777777" w:rsidR="009B40DD" w:rsidRPr="003B2883" w:rsidRDefault="009B40DD" w:rsidP="00880C44">
            <w:pPr>
              <w:pStyle w:val="TAL"/>
              <w:rPr>
                <w:rFonts w:cs="Arial"/>
                <w:szCs w:val="18"/>
                <w:lang w:eastAsia="zh-CN"/>
              </w:rPr>
            </w:pPr>
            <w:r w:rsidRPr="003B2883">
              <w:rPr>
                <w:rFonts w:cs="Arial"/>
                <w:szCs w:val="18"/>
                <w:lang w:eastAsia="zh-CN"/>
              </w:rPr>
              <w:t>Indicates t</w:t>
            </w:r>
            <w:r w:rsidRPr="003B2883">
              <w:t>he associated S-NSSAI for the PDU Session.</w:t>
            </w:r>
            <w:r>
              <w:t xml:space="preserve"> </w:t>
            </w:r>
            <w:r>
              <w:rPr>
                <w:rFonts w:cs="Arial"/>
                <w:szCs w:val="18"/>
                <w:lang w:eastAsia="zh-CN"/>
              </w:rPr>
              <w:t xml:space="preserve">It shall be the </w:t>
            </w:r>
            <w:r w:rsidRPr="00E30083">
              <w:rPr>
                <w:rFonts w:cs="Arial"/>
                <w:szCs w:val="18"/>
                <w:lang w:eastAsia="zh-CN"/>
              </w:rPr>
              <w:t>S-</w:t>
            </w:r>
            <w:r w:rsidRPr="00E30083">
              <w:rPr>
                <w:rFonts w:cs="Arial" w:hint="eastAsia"/>
                <w:szCs w:val="18"/>
                <w:lang w:eastAsia="zh-CN"/>
              </w:rPr>
              <w:t>NSSAI</w:t>
            </w:r>
            <w:r>
              <w:rPr>
                <w:rFonts w:cs="Arial"/>
                <w:szCs w:val="18"/>
                <w:lang w:eastAsia="zh-CN"/>
              </w:rPr>
              <w:t xml:space="preserve"> in HPLMN in non-roaming, </w:t>
            </w:r>
            <w:r w:rsidRPr="00E30083">
              <w:t>LBO roaming or HR roaming</w:t>
            </w:r>
            <w:r w:rsidRPr="00E30083">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tcPr>
          <w:p w14:paraId="26B0AA75" w14:textId="77777777" w:rsidR="009B40DD" w:rsidRPr="003B2883" w:rsidRDefault="009B40DD" w:rsidP="00880C44">
            <w:pPr>
              <w:pStyle w:val="TAL"/>
              <w:rPr>
                <w:rFonts w:cs="Arial"/>
                <w:szCs w:val="18"/>
                <w:lang w:eastAsia="zh-CN"/>
              </w:rPr>
            </w:pPr>
          </w:p>
        </w:tc>
      </w:tr>
      <w:tr w:rsidR="009B40DD" w:rsidRPr="003B2883" w14:paraId="464E1B0D"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1B3D9447" w14:textId="77777777" w:rsidR="009B40DD" w:rsidRPr="003B2883" w:rsidRDefault="009B40DD" w:rsidP="00880C44">
            <w:pPr>
              <w:pStyle w:val="TAL"/>
            </w:pPr>
            <w:r>
              <w:t>altSnssai</w:t>
            </w:r>
          </w:p>
        </w:tc>
        <w:tc>
          <w:tcPr>
            <w:tcW w:w="1559" w:type="dxa"/>
            <w:tcBorders>
              <w:top w:val="single" w:sz="4" w:space="0" w:color="auto"/>
              <w:left w:val="single" w:sz="4" w:space="0" w:color="auto"/>
              <w:bottom w:val="single" w:sz="4" w:space="0" w:color="auto"/>
              <w:right w:val="single" w:sz="4" w:space="0" w:color="auto"/>
            </w:tcBorders>
          </w:tcPr>
          <w:p w14:paraId="246E1EB8" w14:textId="77777777" w:rsidR="009B40DD" w:rsidRPr="003B2883" w:rsidRDefault="009B40DD" w:rsidP="00880C44">
            <w:pPr>
              <w:pStyle w:val="TAL"/>
            </w:pPr>
            <w:r>
              <w:t>Snssai</w:t>
            </w:r>
          </w:p>
        </w:tc>
        <w:tc>
          <w:tcPr>
            <w:tcW w:w="567" w:type="dxa"/>
            <w:tcBorders>
              <w:top w:val="single" w:sz="4" w:space="0" w:color="auto"/>
              <w:left w:val="single" w:sz="4" w:space="0" w:color="auto"/>
              <w:bottom w:val="single" w:sz="4" w:space="0" w:color="auto"/>
              <w:right w:val="single" w:sz="4" w:space="0" w:color="auto"/>
            </w:tcBorders>
          </w:tcPr>
          <w:p w14:paraId="2F9D31CA" w14:textId="77777777" w:rsidR="009B40DD" w:rsidRPr="003B2883" w:rsidRDefault="009B40DD" w:rsidP="00880C4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8BEE05" w14:textId="77777777" w:rsidR="009B40DD" w:rsidRPr="003B2883" w:rsidRDefault="009B40DD" w:rsidP="00880C44">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5F371546" w14:textId="77777777" w:rsidR="009B40DD" w:rsidRDefault="009B40DD" w:rsidP="00880C44">
            <w:pPr>
              <w:pStyle w:val="TAL"/>
              <w:rPr>
                <w:rFonts w:cs="Arial"/>
                <w:szCs w:val="18"/>
              </w:rPr>
            </w:pPr>
            <w:r>
              <w:rPr>
                <w:rFonts w:cs="Arial"/>
                <w:szCs w:val="18"/>
              </w:rPr>
              <w:t>This IE shall be present if the S-NSSAI in the HPLMN (as indicated in the sNssai IE) was replaced by an alternative S-NSSAI in the HPLMN.</w:t>
            </w:r>
          </w:p>
          <w:p w14:paraId="5F380801" w14:textId="77777777" w:rsidR="009B40DD" w:rsidRDefault="009B40DD" w:rsidP="00880C44">
            <w:pPr>
              <w:pStyle w:val="TAL"/>
              <w:rPr>
                <w:rFonts w:cs="Arial"/>
                <w:szCs w:val="18"/>
              </w:rPr>
            </w:pPr>
          </w:p>
          <w:p w14:paraId="0397E595" w14:textId="77777777" w:rsidR="009B40DD" w:rsidRDefault="009B40DD" w:rsidP="00880C44">
            <w:pPr>
              <w:pStyle w:val="TAL"/>
              <w:rPr>
                <w:rFonts w:cs="Arial"/>
                <w:szCs w:val="18"/>
              </w:rPr>
            </w:pPr>
            <w:r>
              <w:rPr>
                <w:rFonts w:cs="Arial"/>
                <w:szCs w:val="18"/>
              </w:rPr>
              <w:t>When present, this IE shall indicate the alternative S-NSSAI in the HPLMN.</w:t>
            </w:r>
          </w:p>
          <w:p w14:paraId="754F4916" w14:textId="77777777" w:rsidR="009B40DD" w:rsidRDefault="009B40DD" w:rsidP="00880C44">
            <w:pPr>
              <w:pStyle w:val="TAL"/>
              <w:rPr>
                <w:rFonts w:cs="Arial"/>
                <w:szCs w:val="18"/>
              </w:rPr>
            </w:pPr>
          </w:p>
          <w:p w14:paraId="7DB3C786" w14:textId="77777777" w:rsidR="009B40DD" w:rsidRPr="003B2883" w:rsidRDefault="009B40DD" w:rsidP="00880C44">
            <w:pPr>
              <w:pStyle w:val="TAL"/>
              <w:rPr>
                <w:rFonts w:cs="Arial"/>
                <w:szCs w:val="18"/>
                <w:lang w:eastAsia="zh-CN"/>
              </w:rPr>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74FA6DAA" w14:textId="77777777" w:rsidR="009B40DD" w:rsidRPr="003B2883" w:rsidRDefault="009B40DD" w:rsidP="00880C44">
            <w:pPr>
              <w:pStyle w:val="TAL"/>
              <w:rPr>
                <w:rFonts w:cs="Arial"/>
                <w:szCs w:val="18"/>
                <w:lang w:eastAsia="zh-CN"/>
              </w:rPr>
            </w:pPr>
          </w:p>
        </w:tc>
      </w:tr>
      <w:tr w:rsidR="009B40DD" w:rsidRPr="003B2883" w14:paraId="78EAE038"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D70AB26" w14:textId="77777777" w:rsidR="009B40DD" w:rsidRPr="003B2883" w:rsidRDefault="009B40DD" w:rsidP="00880C44">
            <w:pPr>
              <w:pStyle w:val="TAL"/>
            </w:pPr>
            <w:r>
              <w: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26629A16" w14:textId="77777777" w:rsidR="009B40DD" w:rsidRPr="003B2883" w:rsidRDefault="009B40DD" w:rsidP="00880C44">
            <w:pPr>
              <w:pStyle w:val="TAL"/>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2FBE0A32" w14:textId="77777777" w:rsidR="009B40DD" w:rsidRPr="003B2883" w:rsidRDefault="009B40DD" w:rsidP="00880C4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99EF97" w14:textId="77777777" w:rsidR="009B40DD" w:rsidRPr="003B2883" w:rsidRDefault="009B40DD" w:rsidP="00880C44">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34893C03" w14:textId="77777777" w:rsidR="009B40DD" w:rsidRDefault="009B40DD" w:rsidP="00880C44">
            <w:pPr>
              <w:pStyle w:val="TAL"/>
              <w:rPr>
                <w:rFonts w:cs="Arial"/>
                <w:szCs w:val="18"/>
                <w:lang w:eastAsia="zh-CN"/>
              </w:rPr>
            </w:pPr>
            <w:r w:rsidRPr="005F771F">
              <w:rPr>
                <w:rFonts w:hint="eastAsia"/>
              </w:rPr>
              <w:t>T</w:t>
            </w:r>
            <w:r w:rsidRPr="005F771F">
              <w:t>his IE shall be present in intra-VPLMN mobility of LBO roaming and HR roaming.</w:t>
            </w:r>
          </w:p>
          <w:p w14:paraId="0FD015DC" w14:textId="77777777" w:rsidR="009B40DD" w:rsidRPr="003B2883" w:rsidRDefault="009B40DD" w:rsidP="00880C44">
            <w:pPr>
              <w:pStyle w:val="TAL"/>
              <w:rPr>
                <w:rFonts w:cs="Arial"/>
                <w:szCs w:val="18"/>
                <w:lang w:eastAsia="zh-CN"/>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VPLMN </w:t>
            </w:r>
            <w:r w:rsidRPr="003B2883">
              <w:t>for the PDU Session.</w:t>
            </w:r>
          </w:p>
        </w:tc>
        <w:tc>
          <w:tcPr>
            <w:tcW w:w="1275" w:type="dxa"/>
            <w:tcBorders>
              <w:top w:val="single" w:sz="4" w:space="0" w:color="auto"/>
              <w:left w:val="single" w:sz="4" w:space="0" w:color="auto"/>
              <w:bottom w:val="single" w:sz="4" w:space="0" w:color="auto"/>
              <w:right w:val="single" w:sz="4" w:space="0" w:color="auto"/>
            </w:tcBorders>
          </w:tcPr>
          <w:p w14:paraId="3CE35970" w14:textId="77777777" w:rsidR="009B40DD" w:rsidRPr="003B2883" w:rsidRDefault="009B40DD" w:rsidP="00880C44">
            <w:pPr>
              <w:pStyle w:val="TAL"/>
              <w:rPr>
                <w:rFonts w:cs="Arial"/>
                <w:szCs w:val="18"/>
                <w:lang w:eastAsia="zh-CN"/>
              </w:rPr>
            </w:pPr>
          </w:p>
        </w:tc>
      </w:tr>
      <w:tr w:rsidR="009B40DD" w:rsidRPr="003B2883" w14:paraId="79864908"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65A8CFEF" w14:textId="77777777" w:rsidR="009B40DD" w:rsidRDefault="009B40DD" w:rsidP="00880C44">
            <w:pPr>
              <w:pStyle w:val="TAL"/>
            </w:pPr>
            <w:r>
              <w:t>altAdditionalSn</w:t>
            </w:r>
            <w:r w:rsidRPr="003B2883">
              <w:t>ssai</w:t>
            </w:r>
          </w:p>
        </w:tc>
        <w:tc>
          <w:tcPr>
            <w:tcW w:w="1559" w:type="dxa"/>
            <w:tcBorders>
              <w:top w:val="single" w:sz="4" w:space="0" w:color="auto"/>
              <w:left w:val="single" w:sz="4" w:space="0" w:color="auto"/>
              <w:bottom w:val="single" w:sz="4" w:space="0" w:color="auto"/>
              <w:right w:val="single" w:sz="4" w:space="0" w:color="auto"/>
            </w:tcBorders>
          </w:tcPr>
          <w:p w14:paraId="183DECF4" w14:textId="77777777" w:rsidR="009B40DD" w:rsidRPr="003B2883" w:rsidRDefault="009B40DD" w:rsidP="00880C44">
            <w:pPr>
              <w:pStyle w:val="TAL"/>
            </w:pPr>
            <w:r>
              <w:t>Snssai</w:t>
            </w:r>
          </w:p>
        </w:tc>
        <w:tc>
          <w:tcPr>
            <w:tcW w:w="567" w:type="dxa"/>
            <w:tcBorders>
              <w:top w:val="single" w:sz="4" w:space="0" w:color="auto"/>
              <w:left w:val="single" w:sz="4" w:space="0" w:color="auto"/>
              <w:bottom w:val="single" w:sz="4" w:space="0" w:color="auto"/>
              <w:right w:val="single" w:sz="4" w:space="0" w:color="auto"/>
            </w:tcBorders>
          </w:tcPr>
          <w:p w14:paraId="1AB7FA0D" w14:textId="77777777" w:rsidR="009B40DD" w:rsidRDefault="009B40DD" w:rsidP="00880C4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007B0C" w14:textId="77777777" w:rsidR="009B40DD" w:rsidRDefault="009B40DD" w:rsidP="00880C44">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707D4948" w14:textId="77777777" w:rsidR="009B40DD" w:rsidRDefault="009B40DD" w:rsidP="00880C44">
            <w:pPr>
              <w:pStyle w:val="TAL"/>
              <w:rPr>
                <w:rFonts w:cs="Arial"/>
                <w:szCs w:val="18"/>
              </w:rPr>
            </w:pPr>
            <w:r>
              <w:rPr>
                <w:rFonts w:cs="Arial"/>
                <w:szCs w:val="18"/>
              </w:rPr>
              <w:t xml:space="preserve">This IE shall be present if S-NSSAI in the VPLMN (as indicated in the </w:t>
            </w:r>
            <w:r>
              <w:t>additionalSn</w:t>
            </w:r>
            <w:r w:rsidRPr="003B2883">
              <w:t>ssai</w:t>
            </w:r>
            <w:r>
              <w:rPr>
                <w:rFonts w:cs="Arial"/>
                <w:szCs w:val="18"/>
              </w:rPr>
              <w:t xml:space="preserve"> IE) was replaced by an alternative S-NSSAI in the VPLMN.</w:t>
            </w:r>
          </w:p>
          <w:p w14:paraId="11714BC4" w14:textId="77777777" w:rsidR="009B40DD" w:rsidRDefault="009B40DD" w:rsidP="00880C44">
            <w:pPr>
              <w:pStyle w:val="TAL"/>
              <w:rPr>
                <w:rFonts w:cs="Arial"/>
                <w:szCs w:val="18"/>
              </w:rPr>
            </w:pPr>
          </w:p>
          <w:p w14:paraId="42745460" w14:textId="77777777" w:rsidR="009B40DD" w:rsidRDefault="009B40DD" w:rsidP="00880C44">
            <w:pPr>
              <w:pStyle w:val="TAL"/>
              <w:rPr>
                <w:rFonts w:cs="Arial"/>
                <w:szCs w:val="18"/>
              </w:rPr>
            </w:pPr>
            <w:r>
              <w:rPr>
                <w:rFonts w:cs="Arial"/>
                <w:szCs w:val="18"/>
              </w:rPr>
              <w:t>When present, this IE shall indicate the alternative S-NSSAI in the VPLMN.</w:t>
            </w:r>
          </w:p>
          <w:p w14:paraId="03D5CD3B" w14:textId="77777777" w:rsidR="009B40DD" w:rsidRDefault="009B40DD" w:rsidP="00880C44">
            <w:pPr>
              <w:pStyle w:val="TAL"/>
              <w:rPr>
                <w:rFonts w:cs="Arial"/>
                <w:szCs w:val="18"/>
              </w:rPr>
            </w:pPr>
          </w:p>
          <w:p w14:paraId="3C2F088E" w14:textId="77777777" w:rsidR="009B40DD" w:rsidRPr="005F771F" w:rsidRDefault="009B40DD" w:rsidP="00880C44">
            <w:pPr>
              <w:pStyle w:val="TAL"/>
            </w:pPr>
            <w:r>
              <w:rPr>
                <w:rFonts w:cs="Arial"/>
                <w:szCs w:val="18"/>
              </w:rPr>
              <w:t>See clause </w:t>
            </w:r>
            <w:r>
              <w:rPr>
                <w:lang w:val="en-US"/>
              </w:rPr>
              <w:t xml:space="preserve">5.15.19 </w:t>
            </w:r>
            <w:r>
              <w:rPr>
                <w:rFonts w:cs="Arial"/>
                <w:szCs w:val="18"/>
              </w:rPr>
              <w:t>of 3GPP TS 23.501 [2].</w:t>
            </w:r>
          </w:p>
        </w:tc>
        <w:tc>
          <w:tcPr>
            <w:tcW w:w="1275" w:type="dxa"/>
            <w:tcBorders>
              <w:top w:val="single" w:sz="4" w:space="0" w:color="auto"/>
              <w:left w:val="single" w:sz="4" w:space="0" w:color="auto"/>
              <w:bottom w:val="single" w:sz="4" w:space="0" w:color="auto"/>
              <w:right w:val="single" w:sz="4" w:space="0" w:color="auto"/>
            </w:tcBorders>
          </w:tcPr>
          <w:p w14:paraId="73680B4C" w14:textId="77777777" w:rsidR="009B40DD" w:rsidRPr="003B2883" w:rsidRDefault="009B40DD" w:rsidP="00880C44">
            <w:pPr>
              <w:pStyle w:val="TAL"/>
              <w:rPr>
                <w:rFonts w:cs="Arial"/>
                <w:szCs w:val="18"/>
                <w:lang w:eastAsia="zh-CN"/>
              </w:rPr>
            </w:pPr>
          </w:p>
        </w:tc>
      </w:tr>
      <w:tr w:rsidR="009B40DD" w:rsidRPr="003B2883" w14:paraId="68DF1DFB"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2FACC3CC" w14:textId="77777777" w:rsidR="009B40DD" w:rsidRPr="003B2883" w:rsidRDefault="009B40DD" w:rsidP="00880C44">
            <w:pPr>
              <w:pStyle w:val="TAL"/>
            </w:pPr>
            <w:r w:rsidRPr="003B2883">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1E047BF" w14:textId="77777777" w:rsidR="009B40DD" w:rsidRPr="003B2883" w:rsidRDefault="009B40DD" w:rsidP="00880C44">
            <w:pPr>
              <w:pStyle w:val="TAL"/>
            </w:pPr>
            <w:r w:rsidRPr="003B2883">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642D2DAC" w14:textId="77777777" w:rsidR="009B40DD" w:rsidRPr="003B2883" w:rsidRDefault="009B40DD" w:rsidP="00880C4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3DFDAC" w14:textId="77777777" w:rsidR="009B40DD" w:rsidRPr="003B2883" w:rsidRDefault="009B40DD" w:rsidP="00880C44">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49396F53" w14:textId="77777777" w:rsidR="009B40DD" w:rsidRPr="003B2883" w:rsidRDefault="009B40DD" w:rsidP="00880C44">
            <w:pPr>
              <w:pStyle w:val="TAL"/>
            </w:pPr>
            <w:r>
              <w:rPr>
                <w:rFonts w:cs="Arial"/>
                <w:szCs w:val="18"/>
                <w:lang w:eastAsia="zh-CN"/>
              </w:rPr>
              <w:t>This IE shall i</w:t>
            </w:r>
            <w:r w:rsidRPr="003B2883">
              <w:rPr>
                <w:rFonts w:cs="Arial"/>
                <w:szCs w:val="18"/>
                <w:lang w:eastAsia="zh-CN"/>
              </w:rPr>
              <w:t>ndicate the Data Network Name.</w:t>
            </w:r>
            <w:r>
              <w:rPr>
                <w:rFonts w:cs="Arial"/>
                <w:szCs w:val="18"/>
                <w:lang w:eastAsia="zh-CN"/>
              </w:rPr>
              <w:t xml:space="preserve"> </w:t>
            </w: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3B7093B3" w14:textId="77777777" w:rsidR="009B40DD" w:rsidRPr="003B2883" w:rsidRDefault="009B40DD" w:rsidP="00880C44">
            <w:pPr>
              <w:pStyle w:val="TAL"/>
              <w:rPr>
                <w:rFonts w:cs="Arial"/>
                <w:szCs w:val="18"/>
                <w:lang w:eastAsia="zh-CN"/>
              </w:rPr>
            </w:pPr>
          </w:p>
        </w:tc>
      </w:tr>
      <w:tr w:rsidR="009B40DD" w:rsidRPr="003B2883" w14:paraId="3E44C1C0"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528E0BDC" w14:textId="77777777" w:rsidR="009B40DD" w:rsidRPr="003B2883" w:rsidRDefault="009B40DD" w:rsidP="00880C44">
            <w:pPr>
              <w:pStyle w:val="TAL"/>
              <w:rPr>
                <w:lang w:eastAsia="zh-CN"/>
              </w:rPr>
            </w:pPr>
            <w:r>
              <w:rPr>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2E69E36B" w14:textId="77777777" w:rsidR="009B40DD" w:rsidRPr="003B2883" w:rsidRDefault="009B40DD" w:rsidP="00880C44">
            <w:pPr>
              <w:pStyle w:val="TAL"/>
              <w:rPr>
                <w:lang w:eastAsia="zh-CN"/>
              </w:rPr>
            </w:pPr>
            <w:r>
              <w:rPr>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2F465A50" w14:textId="77777777" w:rsidR="009B40DD" w:rsidRPr="003B2883" w:rsidRDefault="009B40DD" w:rsidP="00880C4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036BC1" w14:textId="77777777" w:rsidR="009B40DD" w:rsidRPr="003B2883" w:rsidRDefault="009B40DD" w:rsidP="00880C44">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349A9E6" w14:textId="77777777" w:rsidR="009B40DD" w:rsidRDefault="009B40DD" w:rsidP="00880C4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4C07ADC7" w14:textId="77777777" w:rsidR="009B40DD" w:rsidRDefault="009B40DD" w:rsidP="00880C44">
            <w:pPr>
              <w:pStyle w:val="TAL"/>
              <w:rPr>
                <w:rFonts w:cs="Arial"/>
                <w:szCs w:val="18"/>
                <w:lang w:eastAsia="zh-CN"/>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1275" w:type="dxa"/>
            <w:tcBorders>
              <w:top w:val="single" w:sz="4" w:space="0" w:color="auto"/>
              <w:left w:val="single" w:sz="4" w:space="0" w:color="auto"/>
              <w:bottom w:val="single" w:sz="4" w:space="0" w:color="auto"/>
              <w:right w:val="single" w:sz="4" w:space="0" w:color="auto"/>
            </w:tcBorders>
          </w:tcPr>
          <w:p w14:paraId="5DA2813C" w14:textId="77777777" w:rsidR="009B40DD" w:rsidRPr="003B2883" w:rsidRDefault="009B40DD" w:rsidP="00880C44">
            <w:pPr>
              <w:pStyle w:val="TAL"/>
              <w:rPr>
                <w:rFonts w:cs="Arial"/>
                <w:szCs w:val="18"/>
                <w:lang w:eastAsia="zh-CN"/>
              </w:rPr>
            </w:pPr>
          </w:p>
        </w:tc>
      </w:tr>
      <w:tr w:rsidR="009B40DD" w:rsidRPr="003B2883" w14:paraId="68FAF99D"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6EC9AC41" w14:textId="77777777" w:rsidR="009B40DD" w:rsidRPr="003B2883" w:rsidRDefault="009B40DD" w:rsidP="00880C44">
            <w:pPr>
              <w:pStyle w:val="TAL"/>
              <w:rPr>
                <w:lang w:eastAsia="zh-CN"/>
              </w:rPr>
            </w:pPr>
            <w:r w:rsidRPr="003B2883">
              <w:rPr>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49E21AB8" w14:textId="77777777" w:rsidR="009B40DD" w:rsidRPr="003B2883" w:rsidRDefault="009B40DD" w:rsidP="00880C44">
            <w:pPr>
              <w:pStyle w:val="TAL"/>
              <w:rPr>
                <w:lang w:eastAsia="zh-CN"/>
              </w:rPr>
            </w:pPr>
            <w:r w:rsidRPr="003B2883">
              <w:rPr>
                <w:lang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0227EE46" w14:textId="77777777" w:rsidR="009B40DD" w:rsidRPr="003B2883" w:rsidRDefault="009B40DD" w:rsidP="00880C4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EC9658" w14:textId="77777777" w:rsidR="009B40DD" w:rsidRPr="003B2883" w:rsidRDefault="009B40DD" w:rsidP="00880C44">
            <w:pPr>
              <w:pStyle w:val="TAL"/>
              <w:rPr>
                <w:lang w:eastAsia="zh-CN"/>
              </w:rPr>
            </w:pP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1F50A08A" w14:textId="77777777" w:rsidR="009B40DD" w:rsidRPr="003B2883" w:rsidRDefault="009B40DD" w:rsidP="00880C44">
            <w:pPr>
              <w:pStyle w:val="TAL"/>
            </w:pPr>
            <w:r w:rsidRPr="003B2883">
              <w:t>Indicates the access type of the PDU session.</w:t>
            </w:r>
          </w:p>
        </w:tc>
        <w:tc>
          <w:tcPr>
            <w:tcW w:w="1275" w:type="dxa"/>
            <w:tcBorders>
              <w:top w:val="single" w:sz="4" w:space="0" w:color="auto"/>
              <w:left w:val="single" w:sz="4" w:space="0" w:color="auto"/>
              <w:bottom w:val="single" w:sz="4" w:space="0" w:color="auto"/>
              <w:right w:val="single" w:sz="4" w:space="0" w:color="auto"/>
            </w:tcBorders>
          </w:tcPr>
          <w:p w14:paraId="732B8E32" w14:textId="77777777" w:rsidR="009B40DD" w:rsidRPr="003B2883" w:rsidRDefault="009B40DD" w:rsidP="00880C44">
            <w:pPr>
              <w:pStyle w:val="TAL"/>
            </w:pPr>
          </w:p>
        </w:tc>
      </w:tr>
      <w:tr w:rsidR="009B40DD" w:rsidRPr="003B2883" w14:paraId="61EDB865"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F46FA23" w14:textId="77777777" w:rsidR="009B40DD" w:rsidRPr="003B2883" w:rsidRDefault="009B40DD" w:rsidP="00880C44">
            <w:pPr>
              <w:pStyle w:val="TAL"/>
              <w:rPr>
                <w:lang w:eastAsia="zh-CN"/>
              </w:rPr>
            </w:pPr>
            <w:r>
              <w:rPr>
                <w:lang w:val="en-US"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0F70574" w14:textId="77777777" w:rsidR="009B40DD" w:rsidRPr="003B2883" w:rsidRDefault="009B40DD" w:rsidP="00880C44">
            <w:pPr>
              <w:pStyle w:val="TAL"/>
              <w:rPr>
                <w:lang w:eastAsia="zh-CN"/>
              </w:rPr>
            </w:pPr>
            <w:r>
              <w:rPr>
                <w:lang w:val="en-US" w:eastAsia="zh-CN"/>
              </w:rPr>
              <w:t>AccessType</w:t>
            </w:r>
          </w:p>
        </w:tc>
        <w:tc>
          <w:tcPr>
            <w:tcW w:w="567" w:type="dxa"/>
            <w:tcBorders>
              <w:top w:val="single" w:sz="4" w:space="0" w:color="auto"/>
              <w:left w:val="single" w:sz="4" w:space="0" w:color="auto"/>
              <w:bottom w:val="single" w:sz="4" w:space="0" w:color="auto"/>
              <w:right w:val="single" w:sz="4" w:space="0" w:color="auto"/>
            </w:tcBorders>
          </w:tcPr>
          <w:p w14:paraId="7F990CFA" w14:textId="77777777" w:rsidR="009B40DD" w:rsidRPr="003B2883"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93CADB" w14:textId="77777777" w:rsidR="009B40DD" w:rsidRPr="003B2883"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9DA0D1A" w14:textId="77777777" w:rsidR="009B40DD" w:rsidRPr="003B2883" w:rsidRDefault="009B40DD" w:rsidP="00880C44">
            <w:pPr>
              <w:pStyle w:val="TAL"/>
            </w:pPr>
            <w:r>
              <w:t>Indicates the additional access type for a MA PDU session, if the UE registers to both 3GPP access and Non-3GPP access.</w:t>
            </w:r>
          </w:p>
        </w:tc>
        <w:tc>
          <w:tcPr>
            <w:tcW w:w="1275" w:type="dxa"/>
            <w:tcBorders>
              <w:top w:val="single" w:sz="4" w:space="0" w:color="auto"/>
              <w:left w:val="single" w:sz="4" w:space="0" w:color="auto"/>
              <w:bottom w:val="single" w:sz="4" w:space="0" w:color="auto"/>
              <w:right w:val="single" w:sz="4" w:space="0" w:color="auto"/>
            </w:tcBorders>
          </w:tcPr>
          <w:p w14:paraId="5D35543E" w14:textId="77777777" w:rsidR="009B40DD" w:rsidRDefault="009B40DD" w:rsidP="00880C44">
            <w:pPr>
              <w:pStyle w:val="TAL"/>
            </w:pPr>
          </w:p>
        </w:tc>
      </w:tr>
      <w:tr w:rsidR="009B40DD" w:rsidRPr="003B2883" w14:paraId="46B16FFA"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7C7EDC7" w14:textId="77777777" w:rsidR="009B40DD" w:rsidRPr="003B2883" w:rsidRDefault="009B40DD" w:rsidP="00880C44">
            <w:pPr>
              <w:pStyle w:val="TAL"/>
              <w:rPr>
                <w:lang w:eastAsia="zh-CN"/>
              </w:rPr>
            </w:pPr>
            <w:r w:rsidRPr="003B2883">
              <w:t>allocatedEbiList</w:t>
            </w:r>
          </w:p>
        </w:tc>
        <w:tc>
          <w:tcPr>
            <w:tcW w:w="1559" w:type="dxa"/>
            <w:tcBorders>
              <w:top w:val="single" w:sz="4" w:space="0" w:color="auto"/>
              <w:left w:val="single" w:sz="4" w:space="0" w:color="auto"/>
              <w:bottom w:val="single" w:sz="4" w:space="0" w:color="auto"/>
              <w:right w:val="single" w:sz="4" w:space="0" w:color="auto"/>
            </w:tcBorders>
          </w:tcPr>
          <w:p w14:paraId="4BF9EB7F" w14:textId="77777777" w:rsidR="009B40DD" w:rsidRPr="003B2883" w:rsidRDefault="009B40DD" w:rsidP="00880C44">
            <w:pPr>
              <w:pStyle w:val="TAL"/>
              <w:rPr>
                <w:lang w:eastAsia="zh-CN"/>
              </w:rPr>
            </w:pPr>
            <w:r w:rsidRPr="003B2883">
              <w:rPr>
                <w:lang w:val="en-US"/>
              </w:rPr>
              <w:t>array(E</w:t>
            </w:r>
            <w:r w:rsidRPr="003B2883">
              <w:rPr>
                <w:rFonts w:hint="eastAsia"/>
                <w:lang w:val="en-US" w:eastAsia="zh-CN"/>
              </w:rPr>
              <w:t>bi</w:t>
            </w:r>
            <w:r w:rsidRPr="003B2883">
              <w:rPr>
                <w:lang w:val="en-US"/>
              </w:rPr>
              <w:t>ArpMapping)</w:t>
            </w:r>
          </w:p>
        </w:tc>
        <w:tc>
          <w:tcPr>
            <w:tcW w:w="567" w:type="dxa"/>
            <w:tcBorders>
              <w:top w:val="single" w:sz="4" w:space="0" w:color="auto"/>
              <w:left w:val="single" w:sz="4" w:space="0" w:color="auto"/>
              <w:bottom w:val="single" w:sz="4" w:space="0" w:color="auto"/>
              <w:right w:val="single" w:sz="4" w:space="0" w:color="auto"/>
            </w:tcBorders>
          </w:tcPr>
          <w:p w14:paraId="4DCC38E2" w14:textId="77777777" w:rsidR="009B40DD" w:rsidRPr="003B2883" w:rsidRDefault="009B40DD"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AF1676" w14:textId="77777777" w:rsidR="009B40DD" w:rsidRPr="003B2883" w:rsidRDefault="009B40DD" w:rsidP="00880C44">
            <w:pPr>
              <w:pStyle w:val="TAL"/>
              <w:rPr>
                <w:lang w:eastAsia="zh-CN"/>
              </w:rPr>
            </w:pPr>
            <w:r w:rsidRPr="003B2883">
              <w:rPr>
                <w:lang w:eastAsia="zh-CN"/>
              </w:rPr>
              <w:t>1..N</w:t>
            </w:r>
          </w:p>
        </w:tc>
        <w:tc>
          <w:tcPr>
            <w:tcW w:w="3261" w:type="dxa"/>
            <w:tcBorders>
              <w:top w:val="single" w:sz="4" w:space="0" w:color="auto"/>
              <w:left w:val="single" w:sz="4" w:space="0" w:color="auto"/>
              <w:bottom w:val="single" w:sz="4" w:space="0" w:color="auto"/>
              <w:right w:val="single" w:sz="4" w:space="0" w:color="auto"/>
            </w:tcBorders>
          </w:tcPr>
          <w:p w14:paraId="0DFD76FA" w14:textId="77777777" w:rsidR="009B40DD" w:rsidRPr="003B2883" w:rsidRDefault="009B40DD" w:rsidP="00880C44">
            <w:pPr>
              <w:pStyle w:val="TAL"/>
              <w:rPr>
                <w:rFonts w:cs="Arial"/>
                <w:szCs w:val="18"/>
              </w:rPr>
            </w:pPr>
            <w:r w:rsidRPr="003B2883">
              <w:rPr>
                <w:rFonts w:cs="Arial"/>
                <w:szCs w:val="18"/>
              </w:rPr>
              <w:t>This IE shall be present when at least one EBI is allocated to the PDU session.</w:t>
            </w:r>
          </w:p>
          <w:p w14:paraId="4FC9FA95" w14:textId="77777777" w:rsidR="009B40DD" w:rsidRPr="003B2883" w:rsidRDefault="009B40DD" w:rsidP="00880C44">
            <w:pPr>
              <w:pStyle w:val="TAL"/>
              <w:rPr>
                <w:rFonts w:cs="Arial"/>
                <w:szCs w:val="18"/>
              </w:rPr>
            </w:pPr>
          </w:p>
          <w:p w14:paraId="129F14F3" w14:textId="77777777" w:rsidR="009B40DD" w:rsidRPr="003B2883" w:rsidRDefault="009B40DD" w:rsidP="00880C44">
            <w:pPr>
              <w:pStyle w:val="TAL"/>
              <w:rPr>
                <w:rFonts w:cs="Arial"/>
                <w:szCs w:val="18"/>
                <w:lang w:eastAsia="zh-CN"/>
              </w:rPr>
            </w:pPr>
            <w:r w:rsidRPr="003B2883">
              <w:rPr>
                <w:rFonts w:cs="Arial"/>
                <w:szCs w:val="18"/>
              </w:rPr>
              <w:t>When present, this IE shall contain the EBIs currently allocated to the PDU session.</w:t>
            </w:r>
          </w:p>
        </w:tc>
        <w:tc>
          <w:tcPr>
            <w:tcW w:w="1275" w:type="dxa"/>
            <w:tcBorders>
              <w:top w:val="single" w:sz="4" w:space="0" w:color="auto"/>
              <w:left w:val="single" w:sz="4" w:space="0" w:color="auto"/>
              <w:bottom w:val="single" w:sz="4" w:space="0" w:color="auto"/>
              <w:right w:val="single" w:sz="4" w:space="0" w:color="auto"/>
            </w:tcBorders>
          </w:tcPr>
          <w:p w14:paraId="7BF37A8D" w14:textId="77777777" w:rsidR="009B40DD" w:rsidRPr="003B2883" w:rsidRDefault="009B40DD" w:rsidP="00880C44">
            <w:pPr>
              <w:pStyle w:val="TAL"/>
              <w:rPr>
                <w:rFonts w:cs="Arial"/>
                <w:szCs w:val="18"/>
              </w:rPr>
            </w:pPr>
          </w:p>
        </w:tc>
      </w:tr>
      <w:tr w:rsidR="009B40DD" w:rsidRPr="003B2883" w14:paraId="1E126A60"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2021B44C" w14:textId="77777777" w:rsidR="009B40DD" w:rsidRPr="003B2883" w:rsidRDefault="009B40DD" w:rsidP="00880C44">
            <w:pPr>
              <w:pStyle w:val="TAL"/>
              <w:rPr>
                <w:lang w:eastAsia="zh-CN"/>
              </w:rPr>
            </w:pPr>
            <w:r w:rsidRPr="003B2883">
              <w:rPr>
                <w:lang w:eastAsia="zh-CN"/>
              </w:rPr>
              <w:t>hsmfId</w:t>
            </w:r>
          </w:p>
        </w:tc>
        <w:tc>
          <w:tcPr>
            <w:tcW w:w="1559" w:type="dxa"/>
            <w:tcBorders>
              <w:top w:val="single" w:sz="4" w:space="0" w:color="auto"/>
              <w:left w:val="single" w:sz="4" w:space="0" w:color="auto"/>
              <w:bottom w:val="single" w:sz="4" w:space="0" w:color="auto"/>
              <w:right w:val="single" w:sz="4" w:space="0" w:color="auto"/>
            </w:tcBorders>
          </w:tcPr>
          <w:p w14:paraId="480E7F5B" w14:textId="77777777" w:rsidR="009B40DD" w:rsidRPr="003B2883" w:rsidRDefault="009B40DD" w:rsidP="00880C44">
            <w:pPr>
              <w:pStyle w:val="TAL"/>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6F38A54A" w14:textId="77777777" w:rsidR="009B40DD" w:rsidRPr="003B2883" w:rsidRDefault="009B40DD"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2A02EA" w14:textId="77777777" w:rsidR="009B40DD" w:rsidRPr="003B2883" w:rsidRDefault="009B40DD" w:rsidP="00880C44">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45BEAEBD" w14:textId="77777777" w:rsidR="009B40DD" w:rsidRDefault="009B40DD" w:rsidP="00880C44">
            <w:pPr>
              <w:pStyle w:val="TAL"/>
            </w:pPr>
            <w:r w:rsidRPr="003B2883">
              <w:t>This IE shall be present for non-roaming and home-routed PDU sessions.</w:t>
            </w:r>
          </w:p>
          <w:p w14:paraId="3F425982" w14:textId="77777777" w:rsidR="009B40DD" w:rsidRDefault="009B40DD" w:rsidP="00880C44">
            <w:pPr>
              <w:pStyle w:val="TAL"/>
            </w:pPr>
          </w:p>
          <w:p w14:paraId="6F70A9B0" w14:textId="77777777" w:rsidR="009B40DD" w:rsidRDefault="009B40DD" w:rsidP="00880C44">
            <w:pPr>
              <w:pStyle w:val="TAL"/>
            </w:pPr>
            <w:r w:rsidRPr="003B2883">
              <w:t>When present, it shall indicate the associated</w:t>
            </w:r>
            <w:r>
              <w:t>:</w:t>
            </w:r>
          </w:p>
          <w:p w14:paraId="502AC07E" w14:textId="77777777" w:rsidR="009B40DD" w:rsidRDefault="009B40DD" w:rsidP="00880C44">
            <w:pPr>
              <w:pStyle w:val="TAL"/>
            </w:pPr>
          </w:p>
          <w:p w14:paraId="13278FD9" w14:textId="77777777" w:rsidR="009B40DD" w:rsidRDefault="009B40DD" w:rsidP="00880C44">
            <w:pPr>
              <w:pStyle w:val="TAL"/>
            </w:pPr>
            <w:r>
              <w:t>-</w:t>
            </w:r>
            <w:r w:rsidRPr="003B2883">
              <w:t xml:space="preserve"> home SMF for </w:t>
            </w:r>
            <w:r>
              <w:t>HR</w:t>
            </w:r>
            <w:r w:rsidRPr="003B2883">
              <w:t xml:space="preserve"> PDU Session</w:t>
            </w:r>
            <w:r>
              <w:t>, or</w:t>
            </w:r>
          </w:p>
          <w:p w14:paraId="6FC624C9" w14:textId="77777777" w:rsidR="009B40DD" w:rsidRDefault="009B40DD" w:rsidP="00880C44">
            <w:pPr>
              <w:pStyle w:val="TAL"/>
            </w:pPr>
            <w:r>
              <w:t>- SMF, for non-roaming PDU session, regardless of whether an I-SMF is involved or not</w:t>
            </w:r>
            <w:r w:rsidRPr="003B2883">
              <w:t>.</w:t>
            </w:r>
          </w:p>
          <w:p w14:paraId="1F7E32A0" w14:textId="77777777" w:rsidR="009B40DD" w:rsidRPr="003B2883" w:rsidRDefault="009B40DD" w:rsidP="00880C44">
            <w:pPr>
              <w:pStyle w:val="TAL"/>
            </w:pPr>
          </w:p>
        </w:tc>
        <w:tc>
          <w:tcPr>
            <w:tcW w:w="1275" w:type="dxa"/>
            <w:tcBorders>
              <w:top w:val="single" w:sz="4" w:space="0" w:color="auto"/>
              <w:left w:val="single" w:sz="4" w:space="0" w:color="auto"/>
              <w:bottom w:val="single" w:sz="4" w:space="0" w:color="auto"/>
              <w:right w:val="single" w:sz="4" w:space="0" w:color="auto"/>
            </w:tcBorders>
          </w:tcPr>
          <w:p w14:paraId="4768E47D" w14:textId="77777777" w:rsidR="009B40DD" w:rsidRPr="003B2883" w:rsidRDefault="009B40DD" w:rsidP="00880C44">
            <w:pPr>
              <w:pStyle w:val="TAL"/>
            </w:pPr>
          </w:p>
        </w:tc>
      </w:tr>
      <w:tr w:rsidR="009B40DD" w:rsidRPr="003B2883" w14:paraId="2460D712"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4387ABFB" w14:textId="77777777" w:rsidR="009B40DD" w:rsidRPr="003B2883" w:rsidRDefault="009B40DD" w:rsidP="00880C44">
            <w:pPr>
              <w:pStyle w:val="TAL"/>
              <w:rPr>
                <w:lang w:eastAsia="zh-CN"/>
              </w:rPr>
            </w:pPr>
            <w:r>
              <w:rPr>
                <w:lang w:val="en-US" w:eastAsia="zh-CN"/>
              </w:rPr>
              <w:t>hsmfSetId</w:t>
            </w:r>
          </w:p>
        </w:tc>
        <w:tc>
          <w:tcPr>
            <w:tcW w:w="1559" w:type="dxa"/>
            <w:tcBorders>
              <w:top w:val="single" w:sz="4" w:space="0" w:color="auto"/>
              <w:left w:val="single" w:sz="4" w:space="0" w:color="auto"/>
              <w:bottom w:val="single" w:sz="4" w:space="0" w:color="auto"/>
              <w:right w:val="single" w:sz="4" w:space="0" w:color="auto"/>
            </w:tcBorders>
          </w:tcPr>
          <w:p w14:paraId="46DDA47C" w14:textId="77777777" w:rsidR="009B40DD" w:rsidRPr="003B2883" w:rsidRDefault="009B40DD" w:rsidP="00880C44">
            <w:pPr>
              <w:pStyle w:val="TAL"/>
            </w:pPr>
            <w:r>
              <w:t>NfSetId</w:t>
            </w:r>
          </w:p>
        </w:tc>
        <w:tc>
          <w:tcPr>
            <w:tcW w:w="567" w:type="dxa"/>
            <w:tcBorders>
              <w:top w:val="single" w:sz="4" w:space="0" w:color="auto"/>
              <w:left w:val="single" w:sz="4" w:space="0" w:color="auto"/>
              <w:bottom w:val="single" w:sz="4" w:space="0" w:color="auto"/>
              <w:right w:val="single" w:sz="4" w:space="0" w:color="auto"/>
            </w:tcBorders>
          </w:tcPr>
          <w:p w14:paraId="3FFBFCE4" w14:textId="77777777" w:rsidR="009B40DD" w:rsidRPr="003B2883"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219A7C" w14:textId="77777777" w:rsidR="009B40DD" w:rsidRPr="003B2883"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13050DA" w14:textId="77777777" w:rsidR="009B40DD" w:rsidRDefault="009B40DD" w:rsidP="00880C44">
            <w:pPr>
              <w:pStyle w:val="TAL"/>
            </w:pPr>
            <w:r>
              <w:t>This IE shall be present, if available.</w:t>
            </w:r>
          </w:p>
          <w:p w14:paraId="759A91CF" w14:textId="77777777" w:rsidR="009B40DD" w:rsidRDefault="009B40DD" w:rsidP="00880C44">
            <w:pPr>
              <w:pStyle w:val="TAL"/>
            </w:pPr>
          </w:p>
          <w:p w14:paraId="45D8B181" w14:textId="77777777" w:rsidR="009B40DD" w:rsidRDefault="009B40DD" w:rsidP="00880C44">
            <w:pPr>
              <w:pStyle w:val="TAL"/>
            </w:pPr>
            <w:r>
              <w:t>When present, this IE shall contain the NF Set ID of the home SMF or the SMF indicated by hsmfId.</w:t>
            </w:r>
          </w:p>
          <w:p w14:paraId="251E6CB8" w14:textId="77777777" w:rsidR="009B40DD" w:rsidRPr="003B2883" w:rsidRDefault="009B40DD" w:rsidP="00880C44">
            <w:pPr>
              <w:pStyle w:val="TAL"/>
            </w:pPr>
          </w:p>
        </w:tc>
        <w:tc>
          <w:tcPr>
            <w:tcW w:w="1275" w:type="dxa"/>
            <w:tcBorders>
              <w:top w:val="single" w:sz="4" w:space="0" w:color="auto"/>
              <w:left w:val="single" w:sz="4" w:space="0" w:color="auto"/>
              <w:bottom w:val="single" w:sz="4" w:space="0" w:color="auto"/>
              <w:right w:val="single" w:sz="4" w:space="0" w:color="auto"/>
            </w:tcBorders>
          </w:tcPr>
          <w:p w14:paraId="1B3D93EE" w14:textId="77777777" w:rsidR="009B40DD" w:rsidRDefault="009B40DD" w:rsidP="00880C44">
            <w:pPr>
              <w:pStyle w:val="TAL"/>
            </w:pPr>
          </w:p>
        </w:tc>
      </w:tr>
      <w:tr w:rsidR="009B40DD" w:rsidRPr="003B2883" w14:paraId="304E04C3"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2279D90" w14:textId="77777777" w:rsidR="009B40DD" w:rsidRPr="003B2883" w:rsidRDefault="009B40DD" w:rsidP="00880C44">
            <w:pPr>
              <w:pStyle w:val="TAL"/>
              <w:rPr>
                <w:lang w:eastAsia="zh-CN"/>
              </w:rPr>
            </w:pPr>
            <w:r>
              <w:rPr>
                <w:lang w:val="en-US" w:eastAsia="zh-CN"/>
              </w:rPr>
              <w:t>hsmfServiceSetId</w:t>
            </w:r>
          </w:p>
        </w:tc>
        <w:tc>
          <w:tcPr>
            <w:tcW w:w="1559" w:type="dxa"/>
            <w:tcBorders>
              <w:top w:val="single" w:sz="4" w:space="0" w:color="auto"/>
              <w:left w:val="single" w:sz="4" w:space="0" w:color="auto"/>
              <w:bottom w:val="single" w:sz="4" w:space="0" w:color="auto"/>
              <w:right w:val="single" w:sz="4" w:space="0" w:color="auto"/>
            </w:tcBorders>
          </w:tcPr>
          <w:p w14:paraId="34D476DA" w14:textId="77777777" w:rsidR="009B40DD" w:rsidRPr="003B2883" w:rsidRDefault="009B40DD" w:rsidP="00880C44">
            <w:pPr>
              <w:pStyle w:val="TAL"/>
            </w:pPr>
            <w:r>
              <w:t>NfServiceSetId</w:t>
            </w:r>
          </w:p>
        </w:tc>
        <w:tc>
          <w:tcPr>
            <w:tcW w:w="567" w:type="dxa"/>
            <w:tcBorders>
              <w:top w:val="single" w:sz="4" w:space="0" w:color="auto"/>
              <w:left w:val="single" w:sz="4" w:space="0" w:color="auto"/>
              <w:bottom w:val="single" w:sz="4" w:space="0" w:color="auto"/>
              <w:right w:val="single" w:sz="4" w:space="0" w:color="auto"/>
            </w:tcBorders>
          </w:tcPr>
          <w:p w14:paraId="55E0655B" w14:textId="77777777" w:rsidR="009B40DD" w:rsidRPr="003B2883"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9D3DEF" w14:textId="77777777" w:rsidR="009B40DD" w:rsidRPr="003B2883"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75DC68D" w14:textId="77777777" w:rsidR="009B40DD" w:rsidRDefault="009B40DD" w:rsidP="00880C44">
            <w:pPr>
              <w:pStyle w:val="TAL"/>
            </w:pPr>
            <w:r>
              <w:t>This IE shall be present, if available.</w:t>
            </w:r>
          </w:p>
          <w:p w14:paraId="4396E910" w14:textId="77777777" w:rsidR="009B40DD" w:rsidRDefault="009B40DD" w:rsidP="00880C44">
            <w:pPr>
              <w:pStyle w:val="TAL"/>
            </w:pPr>
          </w:p>
          <w:p w14:paraId="0F77DC7D" w14:textId="77777777" w:rsidR="009B40DD" w:rsidRDefault="009B40DD" w:rsidP="00880C44">
            <w:pPr>
              <w:pStyle w:val="TAL"/>
            </w:pPr>
            <w:r>
              <w:t>When present, this IE shall contain the NF Service Set ID of the selected PDUSession service instance of home SMF or the SMF indicated by hsmfId.</w:t>
            </w:r>
          </w:p>
          <w:p w14:paraId="04525A71" w14:textId="77777777" w:rsidR="009B40DD" w:rsidRPr="003B2883" w:rsidRDefault="009B40DD" w:rsidP="00880C44">
            <w:pPr>
              <w:pStyle w:val="TAL"/>
            </w:pPr>
          </w:p>
        </w:tc>
        <w:tc>
          <w:tcPr>
            <w:tcW w:w="1275" w:type="dxa"/>
            <w:tcBorders>
              <w:top w:val="single" w:sz="4" w:space="0" w:color="auto"/>
              <w:left w:val="single" w:sz="4" w:space="0" w:color="auto"/>
              <w:bottom w:val="single" w:sz="4" w:space="0" w:color="auto"/>
              <w:right w:val="single" w:sz="4" w:space="0" w:color="auto"/>
            </w:tcBorders>
          </w:tcPr>
          <w:p w14:paraId="666448E9" w14:textId="77777777" w:rsidR="009B40DD" w:rsidRDefault="009B40DD" w:rsidP="00880C44">
            <w:pPr>
              <w:pStyle w:val="TAL"/>
            </w:pPr>
          </w:p>
        </w:tc>
      </w:tr>
      <w:tr w:rsidR="009B40DD" w:rsidRPr="003B2883" w14:paraId="7625B2A9"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C1978D1" w14:textId="77777777" w:rsidR="009B40DD" w:rsidRPr="003B2883" w:rsidRDefault="009B40DD" w:rsidP="00880C44">
            <w:pPr>
              <w:pStyle w:val="TAL"/>
              <w:rPr>
                <w:lang w:eastAsia="zh-CN"/>
              </w:rPr>
            </w:pPr>
            <w:r>
              <w:rPr>
                <w:lang w:val="en-US" w:eastAsia="zh-CN"/>
              </w:rPr>
              <w:t>smfBinding</w:t>
            </w:r>
          </w:p>
        </w:tc>
        <w:tc>
          <w:tcPr>
            <w:tcW w:w="1559" w:type="dxa"/>
            <w:tcBorders>
              <w:top w:val="single" w:sz="4" w:space="0" w:color="auto"/>
              <w:left w:val="single" w:sz="4" w:space="0" w:color="auto"/>
              <w:bottom w:val="single" w:sz="4" w:space="0" w:color="auto"/>
              <w:right w:val="single" w:sz="4" w:space="0" w:color="auto"/>
            </w:tcBorders>
          </w:tcPr>
          <w:p w14:paraId="383CCACF" w14:textId="77777777" w:rsidR="009B40DD" w:rsidRPr="003B2883" w:rsidRDefault="009B40DD" w:rsidP="00880C44">
            <w:pPr>
              <w:pStyle w:val="TAL"/>
            </w:pPr>
            <w:r>
              <w:t>SbiBindingLevel</w:t>
            </w:r>
          </w:p>
        </w:tc>
        <w:tc>
          <w:tcPr>
            <w:tcW w:w="567" w:type="dxa"/>
            <w:tcBorders>
              <w:top w:val="single" w:sz="4" w:space="0" w:color="auto"/>
              <w:left w:val="single" w:sz="4" w:space="0" w:color="auto"/>
              <w:bottom w:val="single" w:sz="4" w:space="0" w:color="auto"/>
              <w:right w:val="single" w:sz="4" w:space="0" w:color="auto"/>
            </w:tcBorders>
          </w:tcPr>
          <w:p w14:paraId="0F3D3BB9" w14:textId="77777777" w:rsidR="009B40DD" w:rsidRPr="003B2883"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28D77D" w14:textId="77777777" w:rsidR="009B40DD" w:rsidRPr="003B2883"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8DFA17D" w14:textId="77777777" w:rsidR="009B40DD" w:rsidRPr="003B2883" w:rsidRDefault="009B40DD" w:rsidP="00880C44">
            <w:pPr>
              <w:pStyle w:val="TAL"/>
            </w:pPr>
            <w:r>
              <w:t>This IE shall be present if available, for a non-roaming PDU session. When present, this IE shall contain the SBI binding level of the SMF's SM context resource.</w:t>
            </w:r>
          </w:p>
        </w:tc>
        <w:tc>
          <w:tcPr>
            <w:tcW w:w="1275" w:type="dxa"/>
            <w:tcBorders>
              <w:top w:val="single" w:sz="4" w:space="0" w:color="auto"/>
              <w:left w:val="single" w:sz="4" w:space="0" w:color="auto"/>
              <w:bottom w:val="single" w:sz="4" w:space="0" w:color="auto"/>
              <w:right w:val="single" w:sz="4" w:space="0" w:color="auto"/>
            </w:tcBorders>
          </w:tcPr>
          <w:p w14:paraId="26431267" w14:textId="77777777" w:rsidR="009B40DD" w:rsidRDefault="009B40DD" w:rsidP="00880C44">
            <w:pPr>
              <w:pStyle w:val="TAL"/>
            </w:pPr>
          </w:p>
        </w:tc>
      </w:tr>
      <w:tr w:rsidR="009B40DD" w:rsidRPr="003B2883" w14:paraId="26FF4D2E"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1F43F4E8" w14:textId="77777777" w:rsidR="009B40DD" w:rsidRPr="003B2883" w:rsidRDefault="009B40DD" w:rsidP="00880C44">
            <w:pPr>
              <w:pStyle w:val="TAL"/>
              <w:rPr>
                <w:lang w:eastAsia="zh-CN"/>
              </w:rPr>
            </w:pPr>
            <w:r w:rsidRPr="003B2883">
              <w:rPr>
                <w:lang w:eastAsia="zh-CN"/>
              </w:rPr>
              <w:t>vsmfId</w:t>
            </w:r>
          </w:p>
        </w:tc>
        <w:tc>
          <w:tcPr>
            <w:tcW w:w="1559" w:type="dxa"/>
            <w:tcBorders>
              <w:top w:val="single" w:sz="4" w:space="0" w:color="auto"/>
              <w:left w:val="single" w:sz="4" w:space="0" w:color="auto"/>
              <w:bottom w:val="single" w:sz="4" w:space="0" w:color="auto"/>
              <w:right w:val="single" w:sz="4" w:space="0" w:color="auto"/>
            </w:tcBorders>
          </w:tcPr>
          <w:p w14:paraId="0D173756" w14:textId="77777777" w:rsidR="009B40DD" w:rsidRPr="003B2883" w:rsidRDefault="009B40DD" w:rsidP="00880C44">
            <w:pPr>
              <w:pStyle w:val="TAL"/>
              <w:rPr>
                <w:lang w:eastAsia="zh-CN"/>
              </w:rPr>
            </w:pPr>
            <w:r w:rsidRPr="003B2883">
              <w:t>NfInstanceId</w:t>
            </w:r>
          </w:p>
        </w:tc>
        <w:tc>
          <w:tcPr>
            <w:tcW w:w="567" w:type="dxa"/>
            <w:tcBorders>
              <w:top w:val="single" w:sz="4" w:space="0" w:color="auto"/>
              <w:left w:val="single" w:sz="4" w:space="0" w:color="auto"/>
              <w:bottom w:val="single" w:sz="4" w:space="0" w:color="auto"/>
              <w:right w:val="single" w:sz="4" w:space="0" w:color="auto"/>
            </w:tcBorders>
          </w:tcPr>
          <w:p w14:paraId="4EB2838E" w14:textId="77777777" w:rsidR="009B40DD" w:rsidRPr="003B2883" w:rsidRDefault="009B40DD"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6DC9F6" w14:textId="77777777" w:rsidR="009B40DD" w:rsidRPr="003B2883" w:rsidRDefault="009B40DD" w:rsidP="00880C44">
            <w:pPr>
              <w:pStyle w:val="TAL"/>
              <w:rPr>
                <w:lang w:eastAsia="zh-CN"/>
              </w:rPr>
            </w:pPr>
            <w:r w:rsidRPr="003B2883">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BE9A102" w14:textId="77777777" w:rsidR="009B40DD" w:rsidRPr="003B2883" w:rsidRDefault="009B40DD" w:rsidP="00880C44">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w:t>
            </w:r>
            <w:r>
              <w:t>ed</w:t>
            </w:r>
            <w:r w:rsidRPr="003B2883">
              <w:t xml:space="preserve"> SMF for home-routed the PDU Session</w:t>
            </w:r>
            <w:r>
              <w:t xml:space="preserve">, or the SMF for the </w:t>
            </w:r>
            <w:r>
              <w:rPr>
                <w:lang w:eastAsia="zh-CN"/>
              </w:rPr>
              <w:t>local-breakout PDU session (</w:t>
            </w:r>
            <w:r>
              <w:t>regardless of whether an I-SMF is involved or not</w:t>
            </w:r>
            <w:r>
              <w:rPr>
                <w:lang w:eastAsia="zh-CN"/>
              </w:rPr>
              <w:t>)</w:t>
            </w:r>
            <w:r w:rsidRPr="003B2883">
              <w:t>.</w:t>
            </w:r>
          </w:p>
        </w:tc>
        <w:tc>
          <w:tcPr>
            <w:tcW w:w="1275" w:type="dxa"/>
            <w:tcBorders>
              <w:top w:val="single" w:sz="4" w:space="0" w:color="auto"/>
              <w:left w:val="single" w:sz="4" w:space="0" w:color="auto"/>
              <w:bottom w:val="single" w:sz="4" w:space="0" w:color="auto"/>
              <w:right w:val="single" w:sz="4" w:space="0" w:color="auto"/>
            </w:tcBorders>
          </w:tcPr>
          <w:p w14:paraId="2CD29DDF" w14:textId="77777777" w:rsidR="009B40DD" w:rsidRPr="003B2883" w:rsidRDefault="009B40DD" w:rsidP="00880C44">
            <w:pPr>
              <w:pStyle w:val="TAL"/>
            </w:pPr>
          </w:p>
        </w:tc>
      </w:tr>
      <w:tr w:rsidR="009B40DD" w:rsidRPr="003B2883" w14:paraId="095AC1FC"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2B409708" w14:textId="77777777" w:rsidR="009B40DD" w:rsidRPr="003B2883" w:rsidRDefault="009B40DD" w:rsidP="00880C44">
            <w:pPr>
              <w:pStyle w:val="TAL"/>
              <w:rPr>
                <w:lang w:eastAsia="zh-CN"/>
              </w:rPr>
            </w:pPr>
            <w:r>
              <w:rPr>
                <w:lang w:val="en-US" w:eastAsia="zh-CN"/>
              </w:rPr>
              <w:t>vsmfSetId</w:t>
            </w:r>
          </w:p>
        </w:tc>
        <w:tc>
          <w:tcPr>
            <w:tcW w:w="1559" w:type="dxa"/>
            <w:tcBorders>
              <w:top w:val="single" w:sz="4" w:space="0" w:color="auto"/>
              <w:left w:val="single" w:sz="4" w:space="0" w:color="auto"/>
              <w:bottom w:val="single" w:sz="4" w:space="0" w:color="auto"/>
              <w:right w:val="single" w:sz="4" w:space="0" w:color="auto"/>
            </w:tcBorders>
          </w:tcPr>
          <w:p w14:paraId="67EEE605" w14:textId="77777777" w:rsidR="009B40DD" w:rsidRPr="003B2883" w:rsidRDefault="009B40DD" w:rsidP="00880C44">
            <w:pPr>
              <w:pStyle w:val="TAL"/>
            </w:pPr>
            <w:r>
              <w:rPr>
                <w:lang w:val="en-US" w:eastAsia="zh-CN"/>
              </w:rPr>
              <w:t>NfSetId</w:t>
            </w:r>
          </w:p>
        </w:tc>
        <w:tc>
          <w:tcPr>
            <w:tcW w:w="567" w:type="dxa"/>
            <w:tcBorders>
              <w:top w:val="single" w:sz="4" w:space="0" w:color="auto"/>
              <w:left w:val="single" w:sz="4" w:space="0" w:color="auto"/>
              <w:bottom w:val="single" w:sz="4" w:space="0" w:color="auto"/>
              <w:right w:val="single" w:sz="4" w:space="0" w:color="auto"/>
            </w:tcBorders>
          </w:tcPr>
          <w:p w14:paraId="52FB3F08" w14:textId="77777777" w:rsidR="009B40DD" w:rsidRPr="003B2883"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BAE015B" w14:textId="77777777" w:rsidR="009B40DD" w:rsidRPr="003B2883"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2D76C5AB" w14:textId="77777777" w:rsidR="009B40DD" w:rsidRPr="003B2883" w:rsidRDefault="009B40DD" w:rsidP="00880C44">
            <w:pPr>
              <w:pStyle w:val="TAL"/>
            </w:pPr>
            <w:r>
              <w:t>This IE shall be present, if available. When present, this IE shall contain the NF Set ID of the V-SMF.</w:t>
            </w:r>
          </w:p>
        </w:tc>
        <w:tc>
          <w:tcPr>
            <w:tcW w:w="1275" w:type="dxa"/>
            <w:tcBorders>
              <w:top w:val="single" w:sz="4" w:space="0" w:color="auto"/>
              <w:left w:val="single" w:sz="4" w:space="0" w:color="auto"/>
              <w:bottom w:val="single" w:sz="4" w:space="0" w:color="auto"/>
              <w:right w:val="single" w:sz="4" w:space="0" w:color="auto"/>
            </w:tcBorders>
          </w:tcPr>
          <w:p w14:paraId="408A0125" w14:textId="77777777" w:rsidR="009B40DD" w:rsidRDefault="009B40DD" w:rsidP="00880C44">
            <w:pPr>
              <w:pStyle w:val="TAL"/>
            </w:pPr>
          </w:p>
        </w:tc>
      </w:tr>
      <w:tr w:rsidR="009B40DD" w:rsidRPr="003B2883" w14:paraId="26B878FE"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9D09658" w14:textId="77777777" w:rsidR="009B40DD" w:rsidRPr="003B2883" w:rsidRDefault="009B40DD" w:rsidP="00880C44">
            <w:pPr>
              <w:pStyle w:val="TAL"/>
              <w:rPr>
                <w:lang w:eastAsia="zh-CN"/>
              </w:rPr>
            </w:pPr>
            <w:r>
              <w:rPr>
                <w:lang w:val="en-US" w:eastAsia="zh-CN"/>
              </w:rPr>
              <w:t>vsmfServiceSetId</w:t>
            </w:r>
          </w:p>
        </w:tc>
        <w:tc>
          <w:tcPr>
            <w:tcW w:w="1559" w:type="dxa"/>
            <w:tcBorders>
              <w:top w:val="single" w:sz="4" w:space="0" w:color="auto"/>
              <w:left w:val="single" w:sz="4" w:space="0" w:color="auto"/>
              <w:bottom w:val="single" w:sz="4" w:space="0" w:color="auto"/>
              <w:right w:val="single" w:sz="4" w:space="0" w:color="auto"/>
            </w:tcBorders>
          </w:tcPr>
          <w:p w14:paraId="522497D7" w14:textId="77777777" w:rsidR="009B40DD" w:rsidRPr="003B2883" w:rsidRDefault="009B40DD" w:rsidP="00880C44">
            <w:pPr>
              <w:pStyle w:val="TAL"/>
            </w:pPr>
            <w:r>
              <w:rPr>
                <w:lang w:val="en-US" w:eastAsia="zh-CN"/>
              </w:rPr>
              <w:t>NfServiceSetId</w:t>
            </w:r>
          </w:p>
        </w:tc>
        <w:tc>
          <w:tcPr>
            <w:tcW w:w="567" w:type="dxa"/>
            <w:tcBorders>
              <w:top w:val="single" w:sz="4" w:space="0" w:color="auto"/>
              <w:left w:val="single" w:sz="4" w:space="0" w:color="auto"/>
              <w:bottom w:val="single" w:sz="4" w:space="0" w:color="auto"/>
              <w:right w:val="single" w:sz="4" w:space="0" w:color="auto"/>
            </w:tcBorders>
          </w:tcPr>
          <w:p w14:paraId="60E20645" w14:textId="77777777" w:rsidR="009B40DD" w:rsidRPr="003B2883"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1765DF" w14:textId="77777777" w:rsidR="009B40DD" w:rsidRPr="003B2883"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4EAC0FED" w14:textId="77777777" w:rsidR="009B40DD" w:rsidRPr="003B2883" w:rsidRDefault="009B40DD" w:rsidP="00880C44">
            <w:pPr>
              <w:pStyle w:val="TAL"/>
            </w:pPr>
            <w:r>
              <w:t>This IE shall be present, if available. When present, this IE shall contain the NF Service Set ID of the V-SMF's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39EBD0DD" w14:textId="77777777" w:rsidR="009B40DD" w:rsidRDefault="009B40DD" w:rsidP="00880C44">
            <w:pPr>
              <w:pStyle w:val="TAL"/>
            </w:pPr>
          </w:p>
        </w:tc>
      </w:tr>
      <w:tr w:rsidR="009B40DD" w:rsidRPr="003B2883" w14:paraId="6EB6C590"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0E065F6D" w14:textId="77777777" w:rsidR="009B40DD" w:rsidRPr="003B2883" w:rsidRDefault="009B40DD" w:rsidP="00880C44">
            <w:pPr>
              <w:pStyle w:val="TAL"/>
              <w:rPr>
                <w:lang w:eastAsia="zh-CN"/>
              </w:rPr>
            </w:pPr>
            <w:r>
              <w:rPr>
                <w:lang w:val="en-US" w:eastAsia="zh-CN"/>
              </w:rPr>
              <w:t>vsmfBinding</w:t>
            </w:r>
          </w:p>
        </w:tc>
        <w:tc>
          <w:tcPr>
            <w:tcW w:w="1559" w:type="dxa"/>
            <w:tcBorders>
              <w:top w:val="single" w:sz="4" w:space="0" w:color="auto"/>
              <w:left w:val="single" w:sz="4" w:space="0" w:color="auto"/>
              <w:bottom w:val="single" w:sz="4" w:space="0" w:color="auto"/>
              <w:right w:val="single" w:sz="4" w:space="0" w:color="auto"/>
            </w:tcBorders>
          </w:tcPr>
          <w:p w14:paraId="25878016" w14:textId="77777777" w:rsidR="009B40DD" w:rsidRPr="003B2883" w:rsidRDefault="009B40DD" w:rsidP="00880C44">
            <w:pPr>
              <w:pStyle w:val="TAL"/>
            </w:pPr>
            <w:r>
              <w:rPr>
                <w:lang w:val="en-US" w:eastAsia="zh-CN"/>
              </w:rPr>
              <w:t>SbiBindingLevel</w:t>
            </w:r>
          </w:p>
        </w:tc>
        <w:tc>
          <w:tcPr>
            <w:tcW w:w="567" w:type="dxa"/>
            <w:tcBorders>
              <w:top w:val="single" w:sz="4" w:space="0" w:color="auto"/>
              <w:left w:val="single" w:sz="4" w:space="0" w:color="auto"/>
              <w:bottom w:val="single" w:sz="4" w:space="0" w:color="auto"/>
              <w:right w:val="single" w:sz="4" w:space="0" w:color="auto"/>
            </w:tcBorders>
          </w:tcPr>
          <w:p w14:paraId="5A499B44" w14:textId="77777777" w:rsidR="009B40DD" w:rsidRPr="003B2883"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4D66049" w14:textId="77777777" w:rsidR="009B40DD" w:rsidRPr="003B2883"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F38AF87" w14:textId="77777777" w:rsidR="009B40DD" w:rsidRPr="003B2883" w:rsidRDefault="009B40DD" w:rsidP="00880C44">
            <w:pPr>
              <w:pStyle w:val="TAL"/>
            </w:pPr>
            <w:r>
              <w:t>This IE shall be present, if available. When present, this IE shall contain the SBI binding level of the V-SMF's SM context resource.</w:t>
            </w:r>
          </w:p>
        </w:tc>
        <w:tc>
          <w:tcPr>
            <w:tcW w:w="1275" w:type="dxa"/>
            <w:tcBorders>
              <w:top w:val="single" w:sz="4" w:space="0" w:color="auto"/>
              <w:left w:val="single" w:sz="4" w:space="0" w:color="auto"/>
              <w:bottom w:val="single" w:sz="4" w:space="0" w:color="auto"/>
              <w:right w:val="single" w:sz="4" w:space="0" w:color="auto"/>
            </w:tcBorders>
          </w:tcPr>
          <w:p w14:paraId="7CB2B42B" w14:textId="77777777" w:rsidR="009B40DD" w:rsidRDefault="009B40DD" w:rsidP="00880C44">
            <w:pPr>
              <w:pStyle w:val="TAL"/>
            </w:pPr>
          </w:p>
        </w:tc>
      </w:tr>
      <w:tr w:rsidR="009B40DD" w:rsidRPr="003B2883" w14:paraId="379F2B30"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4C60D89" w14:textId="77777777" w:rsidR="009B40DD" w:rsidRPr="003B2883" w:rsidRDefault="009B40DD" w:rsidP="00880C44">
            <w:pPr>
              <w:pStyle w:val="TAL"/>
              <w:rPr>
                <w:lang w:eastAsia="zh-CN"/>
              </w:rPr>
            </w:pPr>
            <w:r>
              <w:rPr>
                <w:rFonts w:hint="eastAsia"/>
                <w:lang w:eastAsia="zh-CN"/>
              </w:rPr>
              <w:t>ismfId</w:t>
            </w:r>
          </w:p>
        </w:tc>
        <w:tc>
          <w:tcPr>
            <w:tcW w:w="1559" w:type="dxa"/>
            <w:tcBorders>
              <w:top w:val="single" w:sz="4" w:space="0" w:color="auto"/>
              <w:left w:val="single" w:sz="4" w:space="0" w:color="auto"/>
              <w:bottom w:val="single" w:sz="4" w:space="0" w:color="auto"/>
              <w:right w:val="single" w:sz="4" w:space="0" w:color="auto"/>
            </w:tcBorders>
          </w:tcPr>
          <w:p w14:paraId="6D023415" w14:textId="77777777" w:rsidR="009B40DD" w:rsidRPr="003B2883" w:rsidRDefault="009B40DD" w:rsidP="00880C44">
            <w:pPr>
              <w:pStyle w:val="TAL"/>
            </w:pPr>
            <w:r>
              <w:rPr>
                <w:rFonts w:hint="eastAsia"/>
                <w:lang w:eastAsia="zh-CN"/>
              </w:rPr>
              <w:t>NfInstanceId</w:t>
            </w:r>
          </w:p>
        </w:tc>
        <w:tc>
          <w:tcPr>
            <w:tcW w:w="567" w:type="dxa"/>
            <w:tcBorders>
              <w:top w:val="single" w:sz="4" w:space="0" w:color="auto"/>
              <w:left w:val="single" w:sz="4" w:space="0" w:color="auto"/>
              <w:bottom w:val="single" w:sz="4" w:space="0" w:color="auto"/>
              <w:right w:val="single" w:sz="4" w:space="0" w:color="auto"/>
            </w:tcBorders>
          </w:tcPr>
          <w:p w14:paraId="0894F874" w14:textId="77777777" w:rsidR="009B40DD" w:rsidRPr="003B2883" w:rsidRDefault="009B40DD" w:rsidP="00880C4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0C2021" w14:textId="77777777" w:rsidR="009B40DD" w:rsidRPr="003B2883" w:rsidRDefault="009B40DD" w:rsidP="00880C44">
            <w:pPr>
              <w:pStyle w:val="TAL"/>
              <w:rPr>
                <w:lang w:eastAsia="zh-CN"/>
              </w:rPr>
            </w:pPr>
            <w:r>
              <w:rPr>
                <w:rFonts w:hint="eastAsia"/>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2A396F5A" w14:textId="77777777" w:rsidR="009B40DD" w:rsidRPr="003B2883" w:rsidRDefault="009B40DD" w:rsidP="00880C44">
            <w:pPr>
              <w:pStyle w:val="TAL"/>
            </w:pPr>
            <w:r>
              <w:rPr>
                <w:rFonts w:hint="eastAsia"/>
                <w:lang w:eastAsia="zh-CN"/>
              </w:rPr>
              <w:t>This IE shall be present if I-SMF is involved in the PDU session. When present, it shall indicate the associated I-SMF for the PDU Session.</w:t>
            </w:r>
          </w:p>
        </w:tc>
        <w:tc>
          <w:tcPr>
            <w:tcW w:w="1275" w:type="dxa"/>
            <w:tcBorders>
              <w:top w:val="single" w:sz="4" w:space="0" w:color="auto"/>
              <w:left w:val="single" w:sz="4" w:space="0" w:color="auto"/>
              <w:bottom w:val="single" w:sz="4" w:space="0" w:color="auto"/>
              <w:right w:val="single" w:sz="4" w:space="0" w:color="auto"/>
            </w:tcBorders>
          </w:tcPr>
          <w:p w14:paraId="78718F9B" w14:textId="77777777" w:rsidR="009B40DD" w:rsidRDefault="009B40DD" w:rsidP="00880C44">
            <w:pPr>
              <w:pStyle w:val="TAL"/>
              <w:rPr>
                <w:lang w:eastAsia="zh-CN"/>
              </w:rPr>
            </w:pPr>
            <w:r>
              <w:rPr>
                <w:lang w:eastAsia="zh-CN"/>
              </w:rPr>
              <w:t>DTSSA</w:t>
            </w:r>
          </w:p>
        </w:tc>
      </w:tr>
      <w:tr w:rsidR="009B40DD" w:rsidRPr="003B2883" w14:paraId="3BE61FC7"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048B045" w14:textId="77777777" w:rsidR="009B40DD" w:rsidRDefault="009B40DD" w:rsidP="00880C44">
            <w:pPr>
              <w:pStyle w:val="TAL"/>
              <w:rPr>
                <w:lang w:eastAsia="zh-CN"/>
              </w:rPr>
            </w:pPr>
            <w:r>
              <w:t>ismfSetId</w:t>
            </w:r>
          </w:p>
        </w:tc>
        <w:tc>
          <w:tcPr>
            <w:tcW w:w="1559" w:type="dxa"/>
            <w:tcBorders>
              <w:top w:val="single" w:sz="4" w:space="0" w:color="auto"/>
              <w:left w:val="single" w:sz="4" w:space="0" w:color="auto"/>
              <w:bottom w:val="single" w:sz="4" w:space="0" w:color="auto"/>
              <w:right w:val="single" w:sz="4" w:space="0" w:color="auto"/>
            </w:tcBorders>
          </w:tcPr>
          <w:p w14:paraId="2F9F2D1F" w14:textId="77777777" w:rsidR="009B40DD" w:rsidRDefault="009B40DD" w:rsidP="00880C44">
            <w:pPr>
              <w:pStyle w:val="TAL"/>
              <w:rPr>
                <w:lang w:eastAsia="zh-CN"/>
              </w:rPr>
            </w:pPr>
            <w:r>
              <w:rPr>
                <w:lang w:val="en-US"/>
              </w:rPr>
              <w:t>NfSetId</w:t>
            </w:r>
          </w:p>
        </w:tc>
        <w:tc>
          <w:tcPr>
            <w:tcW w:w="567" w:type="dxa"/>
            <w:tcBorders>
              <w:top w:val="single" w:sz="4" w:space="0" w:color="auto"/>
              <w:left w:val="single" w:sz="4" w:space="0" w:color="auto"/>
              <w:bottom w:val="single" w:sz="4" w:space="0" w:color="auto"/>
              <w:right w:val="single" w:sz="4" w:space="0" w:color="auto"/>
            </w:tcBorders>
          </w:tcPr>
          <w:p w14:paraId="0892C107" w14:textId="77777777" w:rsidR="009B40DD"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03D6F4" w14:textId="77777777" w:rsidR="009B40DD"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0B5A04F8" w14:textId="77777777" w:rsidR="009B40DD" w:rsidRDefault="009B40DD" w:rsidP="00880C44">
            <w:pPr>
              <w:pStyle w:val="TAL"/>
              <w:rPr>
                <w:lang w:eastAsia="zh-CN"/>
              </w:rPr>
            </w:pPr>
            <w:r>
              <w:t>This IE shall be present, if available. When present, this IE shall contain the NF Set ID of the I-SMF.</w:t>
            </w:r>
          </w:p>
        </w:tc>
        <w:tc>
          <w:tcPr>
            <w:tcW w:w="1275" w:type="dxa"/>
            <w:tcBorders>
              <w:top w:val="single" w:sz="4" w:space="0" w:color="auto"/>
              <w:left w:val="single" w:sz="4" w:space="0" w:color="auto"/>
              <w:bottom w:val="single" w:sz="4" w:space="0" w:color="auto"/>
              <w:right w:val="single" w:sz="4" w:space="0" w:color="auto"/>
            </w:tcBorders>
          </w:tcPr>
          <w:p w14:paraId="177D45A9" w14:textId="77777777" w:rsidR="009B40DD" w:rsidRDefault="009B40DD" w:rsidP="00880C44">
            <w:pPr>
              <w:pStyle w:val="TAL"/>
            </w:pPr>
            <w:r>
              <w:t>DTSSA</w:t>
            </w:r>
          </w:p>
        </w:tc>
      </w:tr>
      <w:tr w:rsidR="009B40DD" w:rsidRPr="003B2883" w14:paraId="782E2196"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065DDA0B" w14:textId="77777777" w:rsidR="009B40DD" w:rsidRDefault="009B40DD" w:rsidP="00880C44">
            <w:pPr>
              <w:pStyle w:val="TAL"/>
              <w:rPr>
                <w:lang w:eastAsia="zh-CN"/>
              </w:rPr>
            </w:pPr>
            <w:r>
              <w:t>ismfServiceSetId</w:t>
            </w:r>
          </w:p>
        </w:tc>
        <w:tc>
          <w:tcPr>
            <w:tcW w:w="1559" w:type="dxa"/>
            <w:tcBorders>
              <w:top w:val="single" w:sz="4" w:space="0" w:color="auto"/>
              <w:left w:val="single" w:sz="4" w:space="0" w:color="auto"/>
              <w:bottom w:val="single" w:sz="4" w:space="0" w:color="auto"/>
              <w:right w:val="single" w:sz="4" w:space="0" w:color="auto"/>
            </w:tcBorders>
          </w:tcPr>
          <w:p w14:paraId="59829164" w14:textId="77777777" w:rsidR="009B40DD" w:rsidRDefault="009B40DD" w:rsidP="00880C44">
            <w:pPr>
              <w:pStyle w:val="TAL"/>
              <w:rPr>
                <w:lang w:eastAsia="zh-CN"/>
              </w:rPr>
            </w:pPr>
            <w:r>
              <w:rPr>
                <w:lang w:val="en-US"/>
              </w:rPr>
              <w:t>NfServiceSetId</w:t>
            </w:r>
          </w:p>
        </w:tc>
        <w:tc>
          <w:tcPr>
            <w:tcW w:w="567" w:type="dxa"/>
            <w:tcBorders>
              <w:top w:val="single" w:sz="4" w:space="0" w:color="auto"/>
              <w:left w:val="single" w:sz="4" w:space="0" w:color="auto"/>
              <w:bottom w:val="single" w:sz="4" w:space="0" w:color="auto"/>
              <w:right w:val="single" w:sz="4" w:space="0" w:color="auto"/>
            </w:tcBorders>
          </w:tcPr>
          <w:p w14:paraId="0110886B" w14:textId="77777777" w:rsidR="009B40DD"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24E113D" w14:textId="77777777" w:rsidR="009B40DD"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37F83CFC" w14:textId="77777777" w:rsidR="009B40DD" w:rsidRDefault="009B40DD" w:rsidP="00880C44">
            <w:pPr>
              <w:pStyle w:val="TAL"/>
              <w:rPr>
                <w:lang w:eastAsia="zh-CN"/>
              </w:rPr>
            </w:pPr>
            <w:r>
              <w:t>This IE shall be present, if available. When present, this IE shall contain the NF Service Set ID of the I-SMF's PDUSession service instance.</w:t>
            </w:r>
          </w:p>
        </w:tc>
        <w:tc>
          <w:tcPr>
            <w:tcW w:w="1275" w:type="dxa"/>
            <w:tcBorders>
              <w:top w:val="single" w:sz="4" w:space="0" w:color="auto"/>
              <w:left w:val="single" w:sz="4" w:space="0" w:color="auto"/>
              <w:bottom w:val="single" w:sz="4" w:space="0" w:color="auto"/>
              <w:right w:val="single" w:sz="4" w:space="0" w:color="auto"/>
            </w:tcBorders>
          </w:tcPr>
          <w:p w14:paraId="49485D3F" w14:textId="77777777" w:rsidR="009B40DD" w:rsidRDefault="009B40DD" w:rsidP="00880C44">
            <w:pPr>
              <w:pStyle w:val="TAL"/>
            </w:pPr>
            <w:r>
              <w:t>DTSSA</w:t>
            </w:r>
          </w:p>
        </w:tc>
      </w:tr>
      <w:tr w:rsidR="009B40DD" w:rsidRPr="003B2883" w14:paraId="1B886B6C"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1CCB6052" w14:textId="77777777" w:rsidR="009B40DD" w:rsidRDefault="009B40DD" w:rsidP="00880C44">
            <w:pPr>
              <w:pStyle w:val="TAL"/>
              <w:rPr>
                <w:lang w:eastAsia="zh-CN"/>
              </w:rPr>
            </w:pPr>
            <w:r>
              <w:t>ismfBinding</w:t>
            </w:r>
          </w:p>
        </w:tc>
        <w:tc>
          <w:tcPr>
            <w:tcW w:w="1559" w:type="dxa"/>
            <w:tcBorders>
              <w:top w:val="single" w:sz="4" w:space="0" w:color="auto"/>
              <w:left w:val="single" w:sz="4" w:space="0" w:color="auto"/>
              <w:bottom w:val="single" w:sz="4" w:space="0" w:color="auto"/>
              <w:right w:val="single" w:sz="4" w:space="0" w:color="auto"/>
            </w:tcBorders>
          </w:tcPr>
          <w:p w14:paraId="413AE1C3" w14:textId="77777777" w:rsidR="009B40DD" w:rsidRDefault="009B40DD" w:rsidP="00880C44">
            <w:pPr>
              <w:pStyle w:val="TAL"/>
              <w:rPr>
                <w:lang w:eastAsia="zh-CN"/>
              </w:rPr>
            </w:pPr>
            <w:r>
              <w:rPr>
                <w:lang w:val="en-US"/>
              </w:rPr>
              <w:t>SbiBindingLevel</w:t>
            </w:r>
          </w:p>
        </w:tc>
        <w:tc>
          <w:tcPr>
            <w:tcW w:w="567" w:type="dxa"/>
            <w:tcBorders>
              <w:top w:val="single" w:sz="4" w:space="0" w:color="auto"/>
              <w:left w:val="single" w:sz="4" w:space="0" w:color="auto"/>
              <w:bottom w:val="single" w:sz="4" w:space="0" w:color="auto"/>
              <w:right w:val="single" w:sz="4" w:space="0" w:color="auto"/>
            </w:tcBorders>
          </w:tcPr>
          <w:p w14:paraId="0AF3C39E" w14:textId="77777777" w:rsidR="009B40DD"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A44CB4" w14:textId="77777777" w:rsidR="009B40DD"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E1F7A17" w14:textId="77777777" w:rsidR="009B40DD" w:rsidRDefault="009B40DD" w:rsidP="00880C44">
            <w:pPr>
              <w:pStyle w:val="TAL"/>
              <w:rPr>
                <w:lang w:eastAsia="zh-CN"/>
              </w:rPr>
            </w:pPr>
            <w:r>
              <w:t>This IE shall be present if available. When present, this IE shall contain the SBI binding level of the I-SMF's SM Context resource.</w:t>
            </w:r>
          </w:p>
        </w:tc>
        <w:tc>
          <w:tcPr>
            <w:tcW w:w="1275" w:type="dxa"/>
            <w:tcBorders>
              <w:top w:val="single" w:sz="4" w:space="0" w:color="auto"/>
              <w:left w:val="single" w:sz="4" w:space="0" w:color="auto"/>
              <w:bottom w:val="single" w:sz="4" w:space="0" w:color="auto"/>
              <w:right w:val="single" w:sz="4" w:space="0" w:color="auto"/>
            </w:tcBorders>
          </w:tcPr>
          <w:p w14:paraId="489BC95A" w14:textId="77777777" w:rsidR="009B40DD" w:rsidRDefault="009B40DD" w:rsidP="00880C44">
            <w:pPr>
              <w:pStyle w:val="TAL"/>
            </w:pPr>
            <w:r>
              <w:t>DTSSA</w:t>
            </w:r>
          </w:p>
        </w:tc>
      </w:tr>
      <w:tr w:rsidR="009B40DD" w:rsidRPr="003B2883" w14:paraId="10934F87"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5B8DCD06" w14:textId="77777777" w:rsidR="009B40DD" w:rsidRPr="003B2883" w:rsidRDefault="009B40DD" w:rsidP="00880C44">
            <w:pPr>
              <w:pStyle w:val="TAL"/>
              <w:rPr>
                <w:lang w:eastAsia="zh-CN"/>
              </w:rPr>
            </w:pPr>
            <w:r w:rsidRPr="003B2883">
              <w:t>nsInstance</w:t>
            </w:r>
          </w:p>
        </w:tc>
        <w:tc>
          <w:tcPr>
            <w:tcW w:w="1559" w:type="dxa"/>
            <w:tcBorders>
              <w:top w:val="single" w:sz="4" w:space="0" w:color="auto"/>
              <w:left w:val="single" w:sz="4" w:space="0" w:color="auto"/>
              <w:bottom w:val="single" w:sz="4" w:space="0" w:color="auto"/>
              <w:right w:val="single" w:sz="4" w:space="0" w:color="auto"/>
            </w:tcBorders>
          </w:tcPr>
          <w:p w14:paraId="69FF4142" w14:textId="77777777" w:rsidR="009B40DD" w:rsidRPr="003B2883" w:rsidRDefault="009B40DD" w:rsidP="00880C44">
            <w:pPr>
              <w:pStyle w:val="TAL"/>
            </w:pPr>
            <w:r w:rsidRPr="003B2883">
              <w:rPr>
                <w:lang w:val="en-US"/>
              </w:rPr>
              <w:t>NsiId</w:t>
            </w:r>
          </w:p>
        </w:tc>
        <w:tc>
          <w:tcPr>
            <w:tcW w:w="567" w:type="dxa"/>
            <w:tcBorders>
              <w:top w:val="single" w:sz="4" w:space="0" w:color="auto"/>
              <w:left w:val="single" w:sz="4" w:space="0" w:color="auto"/>
              <w:bottom w:val="single" w:sz="4" w:space="0" w:color="auto"/>
              <w:right w:val="single" w:sz="4" w:space="0" w:color="auto"/>
            </w:tcBorders>
          </w:tcPr>
          <w:p w14:paraId="00777844" w14:textId="77777777" w:rsidR="009B40DD" w:rsidRPr="003B2883" w:rsidRDefault="009B40DD" w:rsidP="00880C4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D82C7" w14:textId="77777777" w:rsidR="009B40DD" w:rsidRPr="003B2883" w:rsidRDefault="009B40DD" w:rsidP="00880C44">
            <w:pPr>
              <w:pStyle w:val="TAL"/>
              <w:rPr>
                <w:lang w:eastAsia="zh-CN"/>
              </w:rPr>
            </w:pPr>
            <w:r>
              <w:rPr>
                <w:lang w:eastAsia="zh-CN"/>
              </w:rPr>
              <w:t>0..</w:t>
            </w:r>
            <w:r w:rsidRPr="003B2883">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29EB700" w14:textId="77777777" w:rsidR="009B40DD" w:rsidRPr="003B2883" w:rsidRDefault="009B40DD" w:rsidP="00880C44">
            <w:pPr>
              <w:pStyle w:val="TAL"/>
            </w:pPr>
            <w:r w:rsidRPr="003B2883">
              <w:rPr>
                <w:rFonts w:cs="Arial"/>
                <w:szCs w:val="18"/>
              </w:rPr>
              <w:t>This IE shall be present if available. When present, this IE shall Indicate Network Slice Instance for the PDU Session</w:t>
            </w:r>
          </w:p>
        </w:tc>
        <w:tc>
          <w:tcPr>
            <w:tcW w:w="1275" w:type="dxa"/>
            <w:tcBorders>
              <w:top w:val="single" w:sz="4" w:space="0" w:color="auto"/>
              <w:left w:val="single" w:sz="4" w:space="0" w:color="auto"/>
              <w:bottom w:val="single" w:sz="4" w:space="0" w:color="auto"/>
              <w:right w:val="single" w:sz="4" w:space="0" w:color="auto"/>
            </w:tcBorders>
          </w:tcPr>
          <w:p w14:paraId="4DDF74DE" w14:textId="77777777" w:rsidR="009B40DD" w:rsidRPr="003B2883" w:rsidRDefault="009B40DD" w:rsidP="00880C44">
            <w:pPr>
              <w:pStyle w:val="TAL"/>
              <w:rPr>
                <w:rFonts w:cs="Arial"/>
                <w:szCs w:val="18"/>
              </w:rPr>
            </w:pPr>
          </w:p>
        </w:tc>
      </w:tr>
      <w:tr w:rsidR="009B40DD" w:rsidRPr="003B2883" w14:paraId="3AF76534"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E5EB093" w14:textId="77777777" w:rsidR="009B40DD" w:rsidRPr="003B2883" w:rsidRDefault="009B40DD" w:rsidP="00880C44">
            <w:pPr>
              <w:pStyle w:val="TAL"/>
            </w:pPr>
            <w:r w:rsidRPr="003B2883">
              <w:t>smfServiceInstanceId</w:t>
            </w:r>
          </w:p>
        </w:tc>
        <w:tc>
          <w:tcPr>
            <w:tcW w:w="1559" w:type="dxa"/>
            <w:tcBorders>
              <w:top w:val="single" w:sz="4" w:space="0" w:color="auto"/>
              <w:left w:val="single" w:sz="4" w:space="0" w:color="auto"/>
              <w:bottom w:val="single" w:sz="4" w:space="0" w:color="auto"/>
              <w:right w:val="single" w:sz="4" w:space="0" w:color="auto"/>
            </w:tcBorders>
          </w:tcPr>
          <w:p w14:paraId="11A902FF" w14:textId="77777777" w:rsidR="009B40DD" w:rsidRPr="003B2883" w:rsidRDefault="009B40DD" w:rsidP="00880C44">
            <w:pPr>
              <w:pStyle w:val="TAL"/>
              <w:rPr>
                <w:lang w:val="en-US"/>
              </w:rPr>
            </w:pPr>
            <w:r w:rsidRPr="003B2883">
              <w:t>string</w:t>
            </w:r>
          </w:p>
        </w:tc>
        <w:tc>
          <w:tcPr>
            <w:tcW w:w="567" w:type="dxa"/>
            <w:tcBorders>
              <w:top w:val="single" w:sz="4" w:space="0" w:color="auto"/>
              <w:left w:val="single" w:sz="4" w:space="0" w:color="auto"/>
              <w:bottom w:val="single" w:sz="4" w:space="0" w:color="auto"/>
              <w:right w:val="single" w:sz="4" w:space="0" w:color="auto"/>
            </w:tcBorders>
          </w:tcPr>
          <w:p w14:paraId="1BE4B366" w14:textId="77777777" w:rsidR="009B40DD" w:rsidRPr="003B2883" w:rsidRDefault="009B40DD" w:rsidP="00880C4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C323D3" w14:textId="77777777" w:rsidR="009B40DD" w:rsidRPr="003B2883" w:rsidRDefault="009B40DD" w:rsidP="00880C44">
            <w:pPr>
              <w:pStyle w:val="TAL"/>
              <w:rPr>
                <w:lang w:eastAsia="zh-CN"/>
              </w:rPr>
            </w:pPr>
            <w:r w:rsidRPr="003B2883">
              <w:t>0..1</w:t>
            </w:r>
          </w:p>
        </w:tc>
        <w:tc>
          <w:tcPr>
            <w:tcW w:w="3261" w:type="dxa"/>
            <w:tcBorders>
              <w:top w:val="single" w:sz="4" w:space="0" w:color="auto"/>
              <w:left w:val="single" w:sz="4" w:space="0" w:color="auto"/>
              <w:bottom w:val="single" w:sz="4" w:space="0" w:color="auto"/>
              <w:right w:val="single" w:sz="4" w:space="0" w:color="auto"/>
            </w:tcBorders>
          </w:tcPr>
          <w:p w14:paraId="6C423256" w14:textId="77777777" w:rsidR="009B40DD" w:rsidRDefault="009B40DD" w:rsidP="00880C44">
            <w:pPr>
              <w:pStyle w:val="TAL"/>
              <w:rPr>
                <w:rFonts w:cs="Arial"/>
                <w:szCs w:val="18"/>
              </w:rPr>
            </w:pPr>
            <w:r w:rsidRPr="003B2883">
              <w:rPr>
                <w:rFonts w:cs="Arial"/>
                <w:szCs w:val="18"/>
              </w:rPr>
              <w:t xml:space="preserve">When present, this IE shall contain the </w:t>
            </w:r>
            <w:r w:rsidRPr="003B2883">
              <w:t xml:space="preserve">serviceInstanceId </w:t>
            </w:r>
            <w:r w:rsidRPr="003B2883">
              <w:rPr>
                <w:rFonts w:cs="Arial"/>
                <w:szCs w:val="18"/>
              </w:rPr>
              <w:t xml:space="preserve">of the SMF </w:t>
            </w:r>
            <w:r>
              <w:rPr>
                <w:rFonts w:cs="Arial"/>
                <w:szCs w:val="18"/>
              </w:rPr>
              <w:t xml:space="preserve">PDUSession </w:t>
            </w:r>
            <w:r w:rsidRPr="003B2883">
              <w:rPr>
                <w:rFonts w:cs="Arial"/>
                <w:szCs w:val="18"/>
              </w:rPr>
              <w:t xml:space="preserve">service instance serving the </w:t>
            </w:r>
            <w:r>
              <w:rPr>
                <w:rFonts w:cs="Arial"/>
                <w:szCs w:val="18"/>
              </w:rPr>
              <w:t>SM</w:t>
            </w:r>
            <w:r w:rsidRPr="003B2883">
              <w:rPr>
                <w:rFonts w:cs="Arial"/>
                <w:szCs w:val="18"/>
              </w:rPr>
              <w:t xml:space="preserve"> Context</w:t>
            </w:r>
            <w:r>
              <w:rPr>
                <w:rFonts w:cs="Arial"/>
                <w:szCs w:val="18"/>
              </w:rPr>
              <w:t>, i.e. of:</w:t>
            </w:r>
          </w:p>
          <w:p w14:paraId="42920188" w14:textId="77777777" w:rsidR="009B40DD" w:rsidRPr="00F41E8C" w:rsidRDefault="009B40DD" w:rsidP="00880C44">
            <w:pPr>
              <w:pStyle w:val="B1"/>
              <w:rPr>
                <w:rFonts w:ascii="Arial" w:hAnsi="Arial" w:cs="Arial"/>
                <w:sz w:val="18"/>
                <w:szCs w:val="18"/>
              </w:rPr>
            </w:pPr>
            <w:bookmarkStart w:id="155" w:name="_PERM_MCCTEMPBM_CRPT03410148___7"/>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765194A5" w14:textId="77777777" w:rsidR="009B40DD" w:rsidRDefault="009B40DD" w:rsidP="00880C44">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2C080C4" w14:textId="77777777" w:rsidR="009B40DD" w:rsidRPr="008A4882" w:rsidRDefault="009B40DD" w:rsidP="00880C44">
            <w:pPr>
              <w:pStyle w:val="B1"/>
              <w:rPr>
                <w:rFonts w:ascii="Arial" w:hAnsi="Arial" w:cs="Arial"/>
                <w:sz w:val="18"/>
                <w:szCs w:val="18"/>
              </w:rPr>
            </w:pPr>
            <w:r w:rsidRPr="008A4882">
              <w:rPr>
                <w:rFonts w:ascii="Arial" w:hAnsi="Arial" w:cs="Arial"/>
                <w:sz w:val="18"/>
                <w:szCs w:val="18"/>
              </w:rPr>
              <w:t>-</w:t>
            </w:r>
            <w:r w:rsidRPr="008A4882">
              <w:rPr>
                <w:rFonts w:ascii="Arial" w:hAnsi="Arial" w:cs="Arial"/>
                <w:sz w:val="18"/>
                <w:szCs w:val="18"/>
              </w:rPr>
              <w:tab/>
              <w:t>the SMF, for a non-roaming or an LBO roaming PDU session without I-SMF.</w:t>
            </w:r>
          </w:p>
          <w:bookmarkEnd w:id="155"/>
          <w:p w14:paraId="1E18BEBD" w14:textId="77777777" w:rsidR="009B40DD" w:rsidRPr="003B2883" w:rsidRDefault="009B40DD" w:rsidP="00880C44">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 </w:t>
            </w:r>
            <w:r w:rsidRPr="003B2883">
              <w:rPr>
                <w:rFonts w:cs="Arial"/>
                <w:szCs w:val="18"/>
              </w:rPr>
              <w:t xml:space="preserve">6.2 of </w:t>
            </w:r>
            <w:r>
              <w:rPr>
                <w:rFonts w:cs="Arial"/>
                <w:szCs w:val="18"/>
              </w:rPr>
              <w:t>3GPP TS 2</w:t>
            </w:r>
            <w:r w:rsidRPr="003B2883">
              <w:rPr>
                <w:rFonts w:cs="Arial"/>
                <w:szCs w:val="18"/>
              </w:rPr>
              <w:t>3.527</w:t>
            </w:r>
            <w:r>
              <w:rPr>
                <w:rFonts w:cs="Arial"/>
                <w:szCs w:val="18"/>
              </w:rPr>
              <w:t> </w:t>
            </w:r>
            <w:r w:rsidRPr="003B2883">
              <w:rPr>
                <w:rFonts w:cs="Arial"/>
                <w:szCs w:val="18"/>
              </w:rPr>
              <w:t>[33]).</w:t>
            </w:r>
          </w:p>
        </w:tc>
        <w:tc>
          <w:tcPr>
            <w:tcW w:w="1275" w:type="dxa"/>
            <w:tcBorders>
              <w:top w:val="single" w:sz="4" w:space="0" w:color="auto"/>
              <w:left w:val="single" w:sz="4" w:space="0" w:color="auto"/>
              <w:bottom w:val="single" w:sz="4" w:space="0" w:color="auto"/>
              <w:right w:val="single" w:sz="4" w:space="0" w:color="auto"/>
            </w:tcBorders>
          </w:tcPr>
          <w:p w14:paraId="365A22D7" w14:textId="77777777" w:rsidR="009B40DD" w:rsidRPr="003B2883" w:rsidRDefault="009B40DD" w:rsidP="00880C44">
            <w:pPr>
              <w:pStyle w:val="TAL"/>
              <w:rPr>
                <w:rFonts w:cs="Arial"/>
                <w:szCs w:val="18"/>
              </w:rPr>
            </w:pPr>
          </w:p>
        </w:tc>
      </w:tr>
      <w:tr w:rsidR="009B40DD" w:rsidRPr="003B2883" w14:paraId="7D9E3F72"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FF2403A" w14:textId="77777777" w:rsidR="009B40DD" w:rsidRPr="003B2883" w:rsidRDefault="009B40DD" w:rsidP="00880C44">
            <w:pPr>
              <w:pStyle w:val="TAL"/>
            </w:pPr>
            <w:r>
              <w:t>maPduSession</w:t>
            </w:r>
          </w:p>
        </w:tc>
        <w:tc>
          <w:tcPr>
            <w:tcW w:w="1559" w:type="dxa"/>
            <w:tcBorders>
              <w:top w:val="single" w:sz="4" w:space="0" w:color="auto"/>
              <w:left w:val="single" w:sz="4" w:space="0" w:color="auto"/>
              <w:bottom w:val="single" w:sz="4" w:space="0" w:color="auto"/>
              <w:right w:val="single" w:sz="4" w:space="0" w:color="auto"/>
            </w:tcBorders>
          </w:tcPr>
          <w:p w14:paraId="4B96BDB9" w14:textId="77777777" w:rsidR="009B40DD" w:rsidRPr="003B2883" w:rsidRDefault="009B40DD" w:rsidP="00880C44">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70F93513" w14:textId="77777777" w:rsidR="009B40DD" w:rsidRPr="003B2883" w:rsidRDefault="009B40DD" w:rsidP="00880C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61610" w14:textId="77777777" w:rsidR="009B40DD" w:rsidRPr="003B2883" w:rsidRDefault="009B40DD" w:rsidP="00880C44">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0439168B" w14:textId="77777777" w:rsidR="009B40DD" w:rsidRDefault="009B40DD" w:rsidP="00880C44">
            <w:pPr>
              <w:pStyle w:val="TAL"/>
              <w:rPr>
                <w:rFonts w:cs="Arial"/>
                <w:szCs w:val="18"/>
              </w:rPr>
            </w:pPr>
            <w:r>
              <w:rPr>
                <w:rFonts w:cs="Arial"/>
                <w:szCs w:val="18"/>
              </w:rPr>
              <w:t>This IE shall be present if available. When present, this IE shall indicate whether it is an MA PDU session.</w:t>
            </w:r>
          </w:p>
          <w:p w14:paraId="1D2284DA" w14:textId="77777777" w:rsidR="009B40DD" w:rsidRDefault="009B40DD" w:rsidP="00880C44">
            <w:pPr>
              <w:pStyle w:val="TAL"/>
              <w:rPr>
                <w:rFonts w:cs="Arial"/>
                <w:szCs w:val="18"/>
              </w:rPr>
            </w:pPr>
          </w:p>
          <w:p w14:paraId="504F5511" w14:textId="77777777" w:rsidR="009B40DD" w:rsidRDefault="009B40DD" w:rsidP="00880C44">
            <w:pPr>
              <w:pStyle w:val="TAL"/>
              <w:rPr>
                <w:rFonts w:cs="Arial"/>
                <w:szCs w:val="18"/>
              </w:rPr>
            </w:pPr>
            <w:r>
              <w:rPr>
                <w:rFonts w:cs="Arial"/>
                <w:szCs w:val="18"/>
              </w:rPr>
              <w:t>true: indicates the PDU session is MA PDU session;</w:t>
            </w:r>
          </w:p>
          <w:p w14:paraId="0E7F5E05" w14:textId="77777777" w:rsidR="009B40DD" w:rsidRPr="003B2883" w:rsidRDefault="009B40DD" w:rsidP="00880C44">
            <w:pPr>
              <w:pStyle w:val="TAL"/>
              <w:rPr>
                <w:rFonts w:cs="Arial"/>
                <w:szCs w:val="18"/>
              </w:rPr>
            </w:pPr>
            <w:r>
              <w:rPr>
                <w:rFonts w:cs="Arial"/>
                <w:szCs w:val="18"/>
              </w:rPr>
              <w:t>false (default): the PDU session is not MA PDU session.</w:t>
            </w:r>
          </w:p>
        </w:tc>
        <w:tc>
          <w:tcPr>
            <w:tcW w:w="1275" w:type="dxa"/>
            <w:tcBorders>
              <w:top w:val="single" w:sz="4" w:space="0" w:color="auto"/>
              <w:left w:val="single" w:sz="4" w:space="0" w:color="auto"/>
              <w:bottom w:val="single" w:sz="4" w:space="0" w:color="auto"/>
              <w:right w:val="single" w:sz="4" w:space="0" w:color="auto"/>
            </w:tcBorders>
          </w:tcPr>
          <w:p w14:paraId="4746AE6C" w14:textId="77777777" w:rsidR="009B40DD" w:rsidRDefault="009B40DD" w:rsidP="00880C44">
            <w:pPr>
              <w:pStyle w:val="TAL"/>
              <w:rPr>
                <w:rFonts w:cs="Arial"/>
                <w:szCs w:val="18"/>
              </w:rPr>
            </w:pPr>
          </w:p>
        </w:tc>
      </w:tr>
      <w:tr w:rsidR="009B40DD" w:rsidRPr="003B2883" w14:paraId="25887E25"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AF4ECEE" w14:textId="77777777" w:rsidR="009B40DD" w:rsidRDefault="009B40DD" w:rsidP="00880C44">
            <w:pPr>
              <w:pStyle w:val="TAL"/>
            </w:pPr>
            <w:r w:rsidRPr="005F771F">
              <w:t>cnAssistedRanPara</w:t>
            </w:r>
          </w:p>
        </w:tc>
        <w:tc>
          <w:tcPr>
            <w:tcW w:w="1559" w:type="dxa"/>
            <w:tcBorders>
              <w:top w:val="single" w:sz="4" w:space="0" w:color="auto"/>
              <w:left w:val="single" w:sz="4" w:space="0" w:color="auto"/>
              <w:bottom w:val="single" w:sz="4" w:space="0" w:color="auto"/>
              <w:right w:val="single" w:sz="4" w:space="0" w:color="auto"/>
            </w:tcBorders>
          </w:tcPr>
          <w:p w14:paraId="61322B51" w14:textId="77777777" w:rsidR="009B40DD" w:rsidRDefault="009B40DD" w:rsidP="00880C44">
            <w:pPr>
              <w:pStyle w:val="TAL"/>
            </w:pPr>
            <w:r>
              <w:rPr>
                <w:color w:val="000000"/>
                <w:lang w:eastAsia="ja-JP"/>
              </w:rPr>
              <w:t>CnAssistedRanP</w:t>
            </w:r>
            <w:r w:rsidRPr="0058039F">
              <w:rPr>
                <w:color w:val="000000"/>
                <w:lang w:eastAsia="ja-JP"/>
              </w:rPr>
              <w:t>ara</w:t>
            </w:r>
          </w:p>
        </w:tc>
        <w:tc>
          <w:tcPr>
            <w:tcW w:w="567" w:type="dxa"/>
            <w:tcBorders>
              <w:top w:val="single" w:sz="4" w:space="0" w:color="auto"/>
              <w:left w:val="single" w:sz="4" w:space="0" w:color="auto"/>
              <w:bottom w:val="single" w:sz="4" w:space="0" w:color="auto"/>
              <w:right w:val="single" w:sz="4" w:space="0" w:color="auto"/>
            </w:tcBorders>
          </w:tcPr>
          <w:p w14:paraId="5CB4BFDB" w14:textId="77777777" w:rsidR="009B40DD" w:rsidRDefault="009B40DD" w:rsidP="00880C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3110F3" w14:textId="77777777" w:rsidR="009B40DD" w:rsidRDefault="009B40DD" w:rsidP="00880C44">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7E63EC53" w14:textId="77777777" w:rsidR="009B40DD" w:rsidRDefault="009B40DD" w:rsidP="00880C44">
            <w:pPr>
              <w:pStyle w:val="TAL"/>
              <w:rPr>
                <w:rFonts w:cs="Arial"/>
                <w:szCs w:val="18"/>
              </w:rPr>
            </w:pPr>
            <w:r>
              <w:rPr>
                <w:rFonts w:cs="Arial"/>
                <w:szCs w:val="18"/>
              </w:rPr>
              <w:t>This IE shall be present if available.</w:t>
            </w:r>
          </w:p>
          <w:p w14:paraId="5A6E393E" w14:textId="77777777" w:rsidR="009B40DD" w:rsidRDefault="009B40DD" w:rsidP="00880C44">
            <w:pPr>
              <w:pStyle w:val="TAL"/>
              <w:rPr>
                <w:rFonts w:cs="Arial"/>
                <w:szCs w:val="18"/>
              </w:rPr>
            </w:pPr>
          </w:p>
          <w:p w14:paraId="5196DA90" w14:textId="77777777" w:rsidR="009B40DD" w:rsidRDefault="009B40DD" w:rsidP="00880C44">
            <w:pPr>
              <w:pStyle w:val="TAL"/>
              <w:rPr>
                <w:rFonts w:cs="Arial"/>
                <w:szCs w:val="18"/>
              </w:rPr>
            </w:pPr>
            <w:r>
              <w:rPr>
                <w:rFonts w:cs="Arial"/>
                <w:szCs w:val="18"/>
              </w:rPr>
              <w:t xml:space="preserve">When present, this IE shall contain the </w:t>
            </w:r>
            <w:r w:rsidRPr="00140E21">
              <w:rPr>
                <w:lang w:eastAsia="zh-CN"/>
              </w:rPr>
              <w:t>PDU Session specific parameters received from the SMF and used by the AMF to derive the Core Network assisted RAN parameters tuning</w:t>
            </w: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34B9464" w14:textId="77777777" w:rsidR="009B40DD" w:rsidRDefault="009B40DD" w:rsidP="00880C44">
            <w:pPr>
              <w:pStyle w:val="TAL"/>
              <w:rPr>
                <w:rFonts w:cs="Arial"/>
                <w:szCs w:val="18"/>
              </w:rPr>
            </w:pPr>
          </w:p>
        </w:tc>
      </w:tr>
      <w:tr w:rsidR="009B40DD" w:rsidRPr="003B2883" w14:paraId="5A0997E7"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005C25AA" w14:textId="77777777" w:rsidR="009B40DD" w:rsidRDefault="009B40DD" w:rsidP="00880C44">
            <w:pPr>
              <w:pStyle w:val="TAL"/>
              <w:rPr>
                <w:color w:val="000000"/>
                <w:lang w:eastAsia="ja-JP"/>
              </w:rPr>
            </w:pPr>
            <w:r w:rsidRPr="00E30083">
              <w:rPr>
                <w:lang w:eastAsia="zh-CN"/>
              </w:rPr>
              <w:t>nrf</w:t>
            </w:r>
            <w:r>
              <w:rPr>
                <w:lang w:eastAsia="zh-CN"/>
              </w:rPr>
              <w:t>Management</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6A1DA486" w14:textId="77777777" w:rsidR="009B40DD" w:rsidRDefault="009B40DD" w:rsidP="00880C44">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0E3DAA9C" w14:textId="77777777" w:rsidR="009B40DD" w:rsidRDefault="009B40DD" w:rsidP="00880C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C6E32F" w14:textId="77777777" w:rsidR="009B40DD" w:rsidRDefault="009B40DD" w:rsidP="00880C44">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5F066AF9" w14:textId="77777777" w:rsidR="009B40DD" w:rsidRDefault="009B40DD" w:rsidP="00880C44">
            <w:pPr>
              <w:pStyle w:val="TAL"/>
            </w:pPr>
            <w:r w:rsidRPr="00690A26">
              <w:t>If included, this IE s</w:t>
            </w:r>
            <w:r>
              <w:t>hall contain the API URI of the NFManagement Service (see clause 6.1.1 of 3GPP TS 29.510 [29]</w:t>
            </w:r>
            <w:r w:rsidRPr="00690A26">
              <w:t>)</w:t>
            </w:r>
            <w:r>
              <w:t xml:space="preserve"> of the NRF or hNRF</w:t>
            </w:r>
            <w:r w:rsidRPr="00690A26">
              <w:t>.</w:t>
            </w:r>
          </w:p>
          <w:p w14:paraId="1442B7B0" w14:textId="77777777" w:rsidR="009B40DD" w:rsidRDefault="009B40DD" w:rsidP="00880C44">
            <w:pPr>
              <w:pStyle w:val="TAL"/>
            </w:pPr>
          </w:p>
          <w:p w14:paraId="5E8D9D9F" w14:textId="77777777" w:rsidR="009B40DD" w:rsidRDefault="009B40DD" w:rsidP="00880C44">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79E4CFEC" w14:textId="77777777" w:rsidR="009B40DD" w:rsidRDefault="009B40DD" w:rsidP="00880C44">
            <w:pPr>
              <w:pStyle w:val="TAL"/>
              <w:rPr>
                <w:rFonts w:cs="Arial"/>
                <w:szCs w:val="18"/>
              </w:rPr>
            </w:pPr>
          </w:p>
        </w:tc>
      </w:tr>
      <w:tr w:rsidR="009B40DD" w:rsidRPr="003B2883" w14:paraId="789E9650"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D156CD5" w14:textId="77777777" w:rsidR="009B40DD" w:rsidRDefault="009B40DD" w:rsidP="00880C44">
            <w:pPr>
              <w:pStyle w:val="TAL"/>
              <w:rPr>
                <w:color w:val="000000"/>
                <w:lang w:eastAsia="ja-JP"/>
              </w:rPr>
            </w:pPr>
            <w:r w:rsidRPr="00E30083">
              <w:rPr>
                <w:lang w:eastAsia="zh-CN"/>
              </w:rPr>
              <w:t>nrf</w:t>
            </w:r>
            <w:r>
              <w:rPr>
                <w:lang w:eastAsia="zh-CN"/>
              </w:rPr>
              <w:t>Discovery</w:t>
            </w:r>
            <w:r w:rsidRPr="00E30083">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79FD0124" w14:textId="77777777" w:rsidR="009B40DD" w:rsidRDefault="009B40DD" w:rsidP="00880C44">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7A21B324" w14:textId="77777777" w:rsidR="009B40DD" w:rsidRDefault="009B40DD" w:rsidP="00880C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27006" w14:textId="77777777" w:rsidR="009B40DD" w:rsidRDefault="009B40DD" w:rsidP="00880C44">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7EF0916F" w14:textId="77777777" w:rsidR="009B40DD" w:rsidRDefault="009B40DD" w:rsidP="00880C44">
            <w:pPr>
              <w:pStyle w:val="TAL"/>
            </w:pPr>
            <w:r w:rsidRPr="00690A26">
              <w:t>If included, this IE s</w:t>
            </w:r>
            <w:r>
              <w:t>hall contain the API URI of the NFDiscovery Service (see clause 6.2.1 of 3GPP TS 29.510 [29]</w:t>
            </w:r>
            <w:r w:rsidRPr="00690A26">
              <w:t>)</w:t>
            </w:r>
            <w:r>
              <w:t xml:space="preserve"> of the NRF or hNRF</w:t>
            </w:r>
            <w:r w:rsidRPr="00690A26">
              <w:t>.</w:t>
            </w:r>
          </w:p>
          <w:p w14:paraId="6E0847E2" w14:textId="77777777" w:rsidR="009B40DD" w:rsidRDefault="009B40DD" w:rsidP="00880C44">
            <w:pPr>
              <w:pStyle w:val="TAL"/>
            </w:pPr>
          </w:p>
          <w:p w14:paraId="4EBA8CFB" w14:textId="77777777" w:rsidR="009B40DD" w:rsidRDefault="009B40DD" w:rsidP="00880C44">
            <w:pPr>
              <w:pStyle w:val="TAL"/>
              <w:rPr>
                <w:rFonts w:cs="Arial"/>
                <w:szCs w:val="18"/>
              </w:rPr>
            </w:pPr>
            <w:r w:rsidRPr="00690A26">
              <w:t xml:space="preserve">It </w:t>
            </w:r>
            <w:r>
              <w:t>shall</w:t>
            </w:r>
            <w:r w:rsidRPr="00690A26">
              <w:t xml:space="preserve"> be </w:t>
            </w:r>
            <w:r>
              <w:t>present</w:t>
            </w:r>
            <w:r w:rsidRPr="00690A26">
              <w:t xml:space="preserve"> if </w:t>
            </w:r>
            <w:r>
              <w:t xml:space="preserve">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65BF57F7" w14:textId="77777777" w:rsidR="009B40DD" w:rsidRDefault="009B40DD" w:rsidP="00880C44">
            <w:pPr>
              <w:pStyle w:val="TAL"/>
              <w:rPr>
                <w:rFonts w:cs="Arial"/>
                <w:szCs w:val="18"/>
              </w:rPr>
            </w:pPr>
          </w:p>
        </w:tc>
      </w:tr>
      <w:tr w:rsidR="009B40DD" w:rsidRPr="003B2883" w14:paraId="2ADC69C8"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6F9775E" w14:textId="77777777" w:rsidR="009B40DD" w:rsidRDefault="009B40DD" w:rsidP="00880C44">
            <w:pPr>
              <w:pStyle w:val="TAL"/>
              <w:rPr>
                <w:color w:val="000000"/>
                <w:lang w:eastAsia="ja-JP"/>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5B65382C" w14:textId="77777777" w:rsidR="009B40DD" w:rsidRDefault="009B40DD" w:rsidP="00880C44">
            <w:pPr>
              <w:pStyle w:val="TAL"/>
              <w:rPr>
                <w:color w:val="000000"/>
                <w:lang w:eastAsia="ja-JP"/>
              </w:rPr>
            </w:pPr>
            <w:r>
              <w:rPr>
                <w:rFonts w:hint="eastAsia"/>
                <w:lang w:eastAsia="zh-CN"/>
              </w:rPr>
              <w:t>U</w:t>
            </w:r>
            <w:r>
              <w:rPr>
                <w:lang w:eastAsia="zh-CN"/>
              </w:rPr>
              <w:t>ri</w:t>
            </w:r>
          </w:p>
        </w:tc>
        <w:tc>
          <w:tcPr>
            <w:tcW w:w="567" w:type="dxa"/>
            <w:tcBorders>
              <w:top w:val="single" w:sz="4" w:space="0" w:color="auto"/>
              <w:left w:val="single" w:sz="4" w:space="0" w:color="auto"/>
              <w:bottom w:val="single" w:sz="4" w:space="0" w:color="auto"/>
              <w:right w:val="single" w:sz="4" w:space="0" w:color="auto"/>
            </w:tcBorders>
          </w:tcPr>
          <w:p w14:paraId="5528E6E5" w14:textId="77777777" w:rsidR="009B40DD" w:rsidRDefault="009B40DD" w:rsidP="00880C4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EC326" w14:textId="77777777" w:rsidR="009B40DD" w:rsidRDefault="009B40DD" w:rsidP="00880C44">
            <w:pPr>
              <w:pStyle w:val="TAL"/>
            </w:pPr>
            <w:r>
              <w:rPr>
                <w:rFonts w:hint="eastAsia"/>
                <w:lang w:eastAsia="zh-CN"/>
              </w:rPr>
              <w:t>0</w:t>
            </w:r>
            <w:r>
              <w:rPr>
                <w:lang w:eastAsia="zh-CN"/>
              </w:rPr>
              <w:t>..1</w:t>
            </w:r>
          </w:p>
        </w:tc>
        <w:tc>
          <w:tcPr>
            <w:tcW w:w="3261" w:type="dxa"/>
            <w:tcBorders>
              <w:top w:val="single" w:sz="4" w:space="0" w:color="auto"/>
              <w:left w:val="single" w:sz="4" w:space="0" w:color="auto"/>
              <w:bottom w:val="single" w:sz="4" w:space="0" w:color="auto"/>
              <w:right w:val="single" w:sz="4" w:space="0" w:color="auto"/>
            </w:tcBorders>
          </w:tcPr>
          <w:p w14:paraId="2601481F" w14:textId="77777777" w:rsidR="009B40DD" w:rsidRDefault="009B40DD" w:rsidP="00880C44">
            <w:pPr>
              <w:pStyle w:val="TAL"/>
            </w:pPr>
            <w:r w:rsidRPr="00690A26">
              <w:t>If included, this IE shall contain the API URI of the</w:t>
            </w:r>
            <w:r>
              <w:t xml:space="preserve"> Access Token Service (see clause 6.3.2 of 3GPP TS 29.510 [29]</w:t>
            </w:r>
            <w:r w:rsidRPr="00690A26">
              <w:t>)</w:t>
            </w:r>
            <w:r>
              <w:t xml:space="preserve"> of the NRF or hNRF</w:t>
            </w:r>
            <w:r w:rsidRPr="00690A26">
              <w:t>.</w:t>
            </w:r>
          </w:p>
          <w:p w14:paraId="1A389366" w14:textId="77777777" w:rsidR="009B40DD" w:rsidRDefault="009B40DD" w:rsidP="00880C44">
            <w:pPr>
              <w:pStyle w:val="TAL"/>
            </w:pPr>
          </w:p>
          <w:p w14:paraId="077B6422" w14:textId="77777777" w:rsidR="009B40DD" w:rsidRDefault="009B40DD" w:rsidP="00880C44">
            <w:pPr>
              <w:pStyle w:val="TAL"/>
              <w:rPr>
                <w:rFonts w:cs="Arial"/>
                <w:szCs w:val="18"/>
              </w:rPr>
            </w:pPr>
            <w:r w:rsidRPr="00690A26">
              <w:t xml:space="preserve">It </w:t>
            </w:r>
            <w:r>
              <w:t>shall</w:t>
            </w:r>
            <w:r w:rsidRPr="00690A26">
              <w:t xml:space="preserve"> be </w:t>
            </w:r>
            <w:r>
              <w:t>present</w:t>
            </w:r>
            <w:r w:rsidRPr="00690A26">
              <w:t xml:space="preserve"> </w:t>
            </w:r>
            <w:r>
              <w:t xml:space="preserve">if it is returned from the NSSF or hNSSF </w:t>
            </w:r>
            <w:r>
              <w:rPr>
                <w:lang w:val="en-US"/>
              </w:rPr>
              <w:t>(see clause </w:t>
            </w:r>
            <w:r w:rsidRPr="00630AB6">
              <w:t>6.1.6.2.</w:t>
            </w:r>
            <w:r>
              <w:t>7 of 3GPP TS 29.531 [18]</w:t>
            </w:r>
            <w:r w:rsidRPr="00887FAE">
              <w:rPr>
                <w:lang w:val="en-US"/>
              </w:rPr>
              <w:t>)</w:t>
            </w:r>
            <w:r>
              <w:t>.</w:t>
            </w:r>
          </w:p>
        </w:tc>
        <w:tc>
          <w:tcPr>
            <w:tcW w:w="1275" w:type="dxa"/>
            <w:tcBorders>
              <w:top w:val="single" w:sz="4" w:space="0" w:color="auto"/>
              <w:left w:val="single" w:sz="4" w:space="0" w:color="auto"/>
              <w:bottom w:val="single" w:sz="4" w:space="0" w:color="auto"/>
              <w:right w:val="single" w:sz="4" w:space="0" w:color="auto"/>
            </w:tcBorders>
          </w:tcPr>
          <w:p w14:paraId="23BD290C" w14:textId="77777777" w:rsidR="009B40DD" w:rsidRDefault="009B40DD" w:rsidP="00880C44">
            <w:pPr>
              <w:pStyle w:val="TAL"/>
              <w:rPr>
                <w:rFonts w:cs="Arial"/>
                <w:szCs w:val="18"/>
              </w:rPr>
            </w:pPr>
          </w:p>
        </w:tc>
      </w:tr>
      <w:tr w:rsidR="009B40DD" w:rsidRPr="003B2883" w14:paraId="6C2D11F5"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64D2EEE0" w14:textId="77777777" w:rsidR="009B40DD" w:rsidRPr="00E30083" w:rsidRDefault="009B40DD" w:rsidP="00880C44">
            <w:pPr>
              <w:pStyle w:val="TAL"/>
              <w:rPr>
                <w:lang w:eastAsia="zh-CN"/>
              </w:rPr>
            </w:pPr>
            <w:r>
              <w:rPr>
                <w:lang w:val="en-US" w:eastAsia="zh-CN"/>
              </w:rPr>
              <w:t>smfBindingInfo</w:t>
            </w:r>
          </w:p>
        </w:tc>
        <w:tc>
          <w:tcPr>
            <w:tcW w:w="1559" w:type="dxa"/>
            <w:tcBorders>
              <w:top w:val="single" w:sz="4" w:space="0" w:color="auto"/>
              <w:left w:val="single" w:sz="4" w:space="0" w:color="auto"/>
              <w:bottom w:val="single" w:sz="4" w:space="0" w:color="auto"/>
              <w:right w:val="single" w:sz="4" w:space="0" w:color="auto"/>
            </w:tcBorders>
          </w:tcPr>
          <w:p w14:paraId="0B2303AF" w14:textId="77777777" w:rsidR="009B40DD" w:rsidRDefault="009B40DD" w:rsidP="00880C44">
            <w:pPr>
              <w:pStyle w:val="TAL"/>
              <w:rPr>
                <w:lang w:eastAsia="zh-CN"/>
              </w:rPr>
            </w:pPr>
            <w:r>
              <w:t>string</w:t>
            </w:r>
          </w:p>
        </w:tc>
        <w:tc>
          <w:tcPr>
            <w:tcW w:w="567" w:type="dxa"/>
            <w:tcBorders>
              <w:top w:val="single" w:sz="4" w:space="0" w:color="auto"/>
              <w:left w:val="single" w:sz="4" w:space="0" w:color="auto"/>
              <w:bottom w:val="single" w:sz="4" w:space="0" w:color="auto"/>
              <w:right w:val="single" w:sz="4" w:space="0" w:color="auto"/>
            </w:tcBorders>
          </w:tcPr>
          <w:p w14:paraId="59511129" w14:textId="77777777" w:rsidR="009B40DD"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0C41C4" w14:textId="77777777" w:rsidR="009B40DD"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6F43B6F2" w14:textId="77777777" w:rsidR="009B40DD" w:rsidRPr="00690A26" w:rsidRDefault="009B40DD" w:rsidP="00880C44">
            <w:pPr>
              <w:pStyle w:val="TAL"/>
            </w:pPr>
            <w:r>
              <w:t xml:space="preserve">This IE shall be present if available, for a non-roaming PDU session. When present, this IE shall contain the </w:t>
            </w:r>
            <w:r>
              <w:rPr>
                <w:rFonts w:cs="Arial"/>
                <w:szCs w:val="18"/>
              </w:rPr>
              <w:t>Binding indications</w:t>
            </w:r>
            <w:r>
              <w:t xml:space="preserve"> of the SMF's SM context resource and </w:t>
            </w:r>
            <w:r>
              <w:rPr>
                <w:rFonts w:cs="Arial"/>
                <w:szCs w:val="18"/>
              </w:rPr>
              <w:t>shall be set to the value of the 3gpp-Sbi-Binding header defined in clause 5.2.3.2.6 of 3GPP TS 29.500 [4], without the header name.</w:t>
            </w:r>
          </w:p>
        </w:tc>
        <w:tc>
          <w:tcPr>
            <w:tcW w:w="1275" w:type="dxa"/>
            <w:tcBorders>
              <w:top w:val="single" w:sz="4" w:space="0" w:color="auto"/>
              <w:left w:val="single" w:sz="4" w:space="0" w:color="auto"/>
              <w:bottom w:val="single" w:sz="4" w:space="0" w:color="auto"/>
              <w:right w:val="single" w:sz="4" w:space="0" w:color="auto"/>
            </w:tcBorders>
          </w:tcPr>
          <w:p w14:paraId="13CE4B57" w14:textId="77777777" w:rsidR="009B40DD" w:rsidRDefault="009B40DD" w:rsidP="00880C44">
            <w:pPr>
              <w:pStyle w:val="TAL"/>
              <w:rPr>
                <w:rFonts w:cs="Arial"/>
                <w:szCs w:val="18"/>
              </w:rPr>
            </w:pPr>
          </w:p>
        </w:tc>
      </w:tr>
      <w:tr w:rsidR="009B40DD" w:rsidRPr="003B2883" w14:paraId="3199197D"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1816DD8A" w14:textId="77777777" w:rsidR="009B40DD" w:rsidRPr="00E30083" w:rsidRDefault="009B40DD" w:rsidP="00880C44">
            <w:pPr>
              <w:pStyle w:val="TAL"/>
              <w:rPr>
                <w:lang w:eastAsia="zh-CN"/>
              </w:rPr>
            </w:pPr>
            <w:r>
              <w:rPr>
                <w:lang w:val="en-US" w:eastAsia="zh-CN"/>
              </w:rPr>
              <w:t>vsmfBindingInfo</w:t>
            </w:r>
          </w:p>
        </w:tc>
        <w:tc>
          <w:tcPr>
            <w:tcW w:w="1559" w:type="dxa"/>
            <w:tcBorders>
              <w:top w:val="single" w:sz="4" w:space="0" w:color="auto"/>
              <w:left w:val="single" w:sz="4" w:space="0" w:color="auto"/>
              <w:bottom w:val="single" w:sz="4" w:space="0" w:color="auto"/>
              <w:right w:val="single" w:sz="4" w:space="0" w:color="auto"/>
            </w:tcBorders>
          </w:tcPr>
          <w:p w14:paraId="403DC296" w14:textId="77777777" w:rsidR="009B40DD" w:rsidRDefault="009B40DD" w:rsidP="00880C44">
            <w:pPr>
              <w:pStyle w:val="TAL"/>
              <w:rPr>
                <w:lang w:eastAsia="zh-CN"/>
              </w:rPr>
            </w:pPr>
            <w:r>
              <w:rPr>
                <w:lang w:val="en-US" w:eastAsia="zh-CN"/>
              </w:rPr>
              <w:t>string</w:t>
            </w:r>
          </w:p>
        </w:tc>
        <w:tc>
          <w:tcPr>
            <w:tcW w:w="567" w:type="dxa"/>
            <w:tcBorders>
              <w:top w:val="single" w:sz="4" w:space="0" w:color="auto"/>
              <w:left w:val="single" w:sz="4" w:space="0" w:color="auto"/>
              <w:bottom w:val="single" w:sz="4" w:space="0" w:color="auto"/>
              <w:right w:val="single" w:sz="4" w:space="0" w:color="auto"/>
            </w:tcBorders>
          </w:tcPr>
          <w:p w14:paraId="1C5ECAF6" w14:textId="77777777" w:rsidR="009B40DD"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B9D0A5E" w14:textId="77777777" w:rsidR="009B40DD"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52A3B188" w14:textId="77777777" w:rsidR="009B40DD" w:rsidRPr="00690A26" w:rsidRDefault="009B40DD" w:rsidP="00880C44">
            <w:pPr>
              <w:pStyle w:val="TAL"/>
            </w:pPr>
            <w:r>
              <w:t xml:space="preserve">This IE shall be present, if available. When present, this IE shall contain the </w:t>
            </w:r>
            <w:r>
              <w:rPr>
                <w:rFonts w:cs="Arial"/>
                <w:szCs w:val="18"/>
              </w:rPr>
              <w:t>Binding indications</w:t>
            </w:r>
            <w:r>
              <w:t xml:space="preserve"> of the V-SMF's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CDE9222" w14:textId="77777777" w:rsidR="009B40DD" w:rsidRDefault="009B40DD" w:rsidP="00880C44">
            <w:pPr>
              <w:pStyle w:val="TAL"/>
              <w:rPr>
                <w:rFonts w:cs="Arial"/>
                <w:szCs w:val="18"/>
              </w:rPr>
            </w:pPr>
          </w:p>
        </w:tc>
      </w:tr>
      <w:tr w:rsidR="009B40DD" w:rsidRPr="003B2883" w14:paraId="2DEA99AB"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5973A30E" w14:textId="77777777" w:rsidR="009B40DD" w:rsidRPr="00E30083" w:rsidRDefault="009B40DD" w:rsidP="00880C44">
            <w:pPr>
              <w:pStyle w:val="TAL"/>
              <w:rPr>
                <w:lang w:eastAsia="zh-CN"/>
              </w:rPr>
            </w:pPr>
            <w:r>
              <w:t>ismfBindingInfo</w:t>
            </w:r>
          </w:p>
        </w:tc>
        <w:tc>
          <w:tcPr>
            <w:tcW w:w="1559" w:type="dxa"/>
            <w:tcBorders>
              <w:top w:val="single" w:sz="4" w:space="0" w:color="auto"/>
              <w:left w:val="single" w:sz="4" w:space="0" w:color="auto"/>
              <w:bottom w:val="single" w:sz="4" w:space="0" w:color="auto"/>
              <w:right w:val="single" w:sz="4" w:space="0" w:color="auto"/>
            </w:tcBorders>
          </w:tcPr>
          <w:p w14:paraId="44433756" w14:textId="77777777" w:rsidR="009B40DD" w:rsidRDefault="009B40DD" w:rsidP="00880C44">
            <w:pPr>
              <w:pStyle w:val="TAL"/>
              <w:rPr>
                <w:lang w:eastAsia="zh-CN"/>
              </w:rPr>
            </w:pPr>
            <w:r>
              <w:rPr>
                <w:lang w:val="en-US"/>
              </w:rPr>
              <w:t>string</w:t>
            </w:r>
          </w:p>
        </w:tc>
        <w:tc>
          <w:tcPr>
            <w:tcW w:w="567" w:type="dxa"/>
            <w:tcBorders>
              <w:top w:val="single" w:sz="4" w:space="0" w:color="auto"/>
              <w:left w:val="single" w:sz="4" w:space="0" w:color="auto"/>
              <w:bottom w:val="single" w:sz="4" w:space="0" w:color="auto"/>
              <w:right w:val="single" w:sz="4" w:space="0" w:color="auto"/>
            </w:tcBorders>
          </w:tcPr>
          <w:p w14:paraId="61AEC39E" w14:textId="77777777" w:rsidR="009B40DD" w:rsidRDefault="009B40DD" w:rsidP="00880C44">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8937B63" w14:textId="77777777" w:rsidR="009B40DD" w:rsidRDefault="009B40DD" w:rsidP="00880C44">
            <w:pPr>
              <w:pStyle w:val="TAL"/>
              <w:rPr>
                <w:lang w:eastAsia="zh-CN"/>
              </w:rPr>
            </w:pPr>
            <w:r>
              <w:rPr>
                <w:lang w:val="en-US" w:eastAsia="zh-CN"/>
              </w:rPr>
              <w:t>0..1</w:t>
            </w:r>
          </w:p>
        </w:tc>
        <w:tc>
          <w:tcPr>
            <w:tcW w:w="3261" w:type="dxa"/>
            <w:tcBorders>
              <w:top w:val="single" w:sz="4" w:space="0" w:color="auto"/>
              <w:left w:val="single" w:sz="4" w:space="0" w:color="auto"/>
              <w:bottom w:val="single" w:sz="4" w:space="0" w:color="auto"/>
              <w:right w:val="single" w:sz="4" w:space="0" w:color="auto"/>
            </w:tcBorders>
          </w:tcPr>
          <w:p w14:paraId="1CF14987" w14:textId="77777777" w:rsidR="009B40DD" w:rsidRPr="00690A26" w:rsidRDefault="009B40DD" w:rsidP="00880C44">
            <w:pPr>
              <w:pStyle w:val="TAL"/>
            </w:pPr>
            <w:r>
              <w:t xml:space="preserve">This IE shall be present if available. When present, this IE shall contain the </w:t>
            </w:r>
            <w:r>
              <w:rPr>
                <w:rFonts w:cs="Arial"/>
                <w:szCs w:val="18"/>
              </w:rPr>
              <w:t>Binding indications</w:t>
            </w:r>
            <w:r>
              <w:t xml:space="preserve"> of the I-SMF's SM Context resource and </w:t>
            </w:r>
            <w:r>
              <w:rPr>
                <w:rFonts w:cs="Arial"/>
                <w:szCs w:val="18"/>
              </w:rPr>
              <w:t>shall be set to the value of the 3gpp-Sbi-Binding header defined in clause 5.2.3.2.6 of 3GPP TS 29.500 [4], without the header name</w:t>
            </w:r>
            <w:r>
              <w:t>.</w:t>
            </w:r>
          </w:p>
        </w:tc>
        <w:tc>
          <w:tcPr>
            <w:tcW w:w="1275" w:type="dxa"/>
            <w:tcBorders>
              <w:top w:val="single" w:sz="4" w:space="0" w:color="auto"/>
              <w:left w:val="single" w:sz="4" w:space="0" w:color="auto"/>
              <w:bottom w:val="single" w:sz="4" w:space="0" w:color="auto"/>
              <w:right w:val="single" w:sz="4" w:space="0" w:color="auto"/>
            </w:tcBorders>
          </w:tcPr>
          <w:p w14:paraId="6F9E7B3C" w14:textId="77777777" w:rsidR="009B40DD" w:rsidRDefault="009B40DD" w:rsidP="00880C44">
            <w:pPr>
              <w:pStyle w:val="TAL"/>
              <w:rPr>
                <w:rFonts w:cs="Arial"/>
                <w:szCs w:val="18"/>
              </w:rPr>
            </w:pPr>
            <w:r>
              <w:t>DTSSA</w:t>
            </w:r>
          </w:p>
        </w:tc>
      </w:tr>
      <w:tr w:rsidR="009B40DD" w:rsidRPr="003B2883" w14:paraId="1791F106"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1C160C1E" w14:textId="77777777" w:rsidR="009B40DD" w:rsidRDefault="009B40DD" w:rsidP="00880C44">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14DB89F5" w14:textId="77777777" w:rsidR="009B40DD" w:rsidRDefault="009B40DD" w:rsidP="00880C44">
            <w:pPr>
              <w:pStyle w:val="TAL"/>
              <w:rPr>
                <w:lang w:val="en-US"/>
              </w:rPr>
            </w:pPr>
            <w:r>
              <w:t>Uri</w:t>
            </w:r>
          </w:p>
        </w:tc>
        <w:tc>
          <w:tcPr>
            <w:tcW w:w="567" w:type="dxa"/>
            <w:tcBorders>
              <w:top w:val="single" w:sz="4" w:space="0" w:color="auto"/>
              <w:left w:val="single" w:sz="4" w:space="0" w:color="auto"/>
              <w:bottom w:val="single" w:sz="4" w:space="0" w:color="auto"/>
              <w:right w:val="single" w:sz="4" w:space="0" w:color="auto"/>
            </w:tcBorders>
          </w:tcPr>
          <w:p w14:paraId="4548322D" w14:textId="77777777" w:rsidR="009B40DD" w:rsidRDefault="009B40DD" w:rsidP="00880C44">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B9CEB2" w14:textId="77777777" w:rsidR="009B40DD" w:rsidRDefault="009B40DD" w:rsidP="00880C44">
            <w:pPr>
              <w:pStyle w:val="TAL"/>
              <w:rPr>
                <w:lang w:val="en-US"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5C3B8783" w14:textId="77777777" w:rsidR="009B40DD" w:rsidRDefault="009B40DD" w:rsidP="00880C44">
            <w:pPr>
              <w:pStyle w:val="TAL"/>
            </w:pPr>
            <w:r>
              <w:t>This IE shall be present if this information is available.</w:t>
            </w:r>
          </w:p>
          <w:p w14:paraId="72CA8860" w14:textId="77777777" w:rsidR="009B40DD" w:rsidRDefault="009B40DD" w:rsidP="00880C44">
            <w:pPr>
              <w:pStyle w:val="TAL"/>
            </w:pPr>
            <w:r>
              <w:t>When present, it shall contain the apiRoot of the SM context to be used in inter-PLMN signalling request targeting the SM context.</w:t>
            </w:r>
          </w:p>
          <w:p w14:paraId="5EDEB845" w14:textId="77777777" w:rsidR="009B40DD" w:rsidRDefault="009B40DD" w:rsidP="00880C44">
            <w:pPr>
              <w:pStyle w:val="TAL"/>
            </w:pPr>
            <w:r>
              <w:t>(NOTE)</w:t>
            </w:r>
          </w:p>
        </w:tc>
        <w:tc>
          <w:tcPr>
            <w:tcW w:w="1275" w:type="dxa"/>
            <w:tcBorders>
              <w:top w:val="single" w:sz="4" w:space="0" w:color="auto"/>
              <w:left w:val="single" w:sz="4" w:space="0" w:color="auto"/>
              <w:bottom w:val="single" w:sz="4" w:space="0" w:color="auto"/>
              <w:right w:val="single" w:sz="4" w:space="0" w:color="auto"/>
            </w:tcBorders>
          </w:tcPr>
          <w:p w14:paraId="21501067" w14:textId="77777777" w:rsidR="009B40DD" w:rsidRDefault="009B40DD" w:rsidP="00880C44">
            <w:pPr>
              <w:pStyle w:val="TAL"/>
            </w:pPr>
          </w:p>
        </w:tc>
      </w:tr>
      <w:tr w:rsidR="009B40DD" w:rsidRPr="003B2883" w14:paraId="7A62B5E4"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54D83018" w14:textId="77777777" w:rsidR="009B40DD" w:rsidRDefault="009B40DD" w:rsidP="00880C44">
            <w:pPr>
              <w:pStyle w:val="TAL"/>
            </w:pPr>
            <w:r w:rsidRPr="00B06F7A">
              <w:t>pgwFqdn</w:t>
            </w:r>
          </w:p>
        </w:tc>
        <w:tc>
          <w:tcPr>
            <w:tcW w:w="1559" w:type="dxa"/>
            <w:tcBorders>
              <w:top w:val="single" w:sz="4" w:space="0" w:color="auto"/>
              <w:left w:val="single" w:sz="4" w:space="0" w:color="auto"/>
              <w:bottom w:val="single" w:sz="4" w:space="0" w:color="auto"/>
              <w:right w:val="single" w:sz="4" w:space="0" w:color="auto"/>
            </w:tcBorders>
          </w:tcPr>
          <w:p w14:paraId="04B9FC69" w14:textId="77777777" w:rsidR="009B40DD" w:rsidRDefault="009B40DD" w:rsidP="00880C44">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6E150D00" w14:textId="77777777" w:rsidR="009B40DD" w:rsidRDefault="009B40DD" w:rsidP="00880C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0B66E" w14:textId="77777777" w:rsidR="009B40DD" w:rsidRDefault="009B40DD" w:rsidP="00880C44">
            <w:pPr>
              <w:pStyle w:val="TAL"/>
              <w:rPr>
                <w:lang w:eastAsia="zh-CN"/>
              </w:rPr>
            </w:pPr>
            <w:r w:rsidRPr="00B06F7A">
              <w:t>0..1</w:t>
            </w:r>
          </w:p>
        </w:tc>
        <w:tc>
          <w:tcPr>
            <w:tcW w:w="3261" w:type="dxa"/>
            <w:tcBorders>
              <w:top w:val="single" w:sz="4" w:space="0" w:color="auto"/>
              <w:left w:val="single" w:sz="4" w:space="0" w:color="auto"/>
              <w:bottom w:val="single" w:sz="4" w:space="0" w:color="auto"/>
              <w:right w:val="single" w:sz="4" w:space="0" w:color="auto"/>
            </w:tcBorders>
          </w:tcPr>
          <w:p w14:paraId="08837680" w14:textId="77777777" w:rsidR="009B40DD" w:rsidRDefault="009B40DD" w:rsidP="00880C44">
            <w:pPr>
              <w:pStyle w:val="TAL"/>
            </w:pPr>
            <w:r w:rsidRPr="00B06F7A">
              <w:rPr>
                <w:rFonts w:cs="Arial"/>
                <w:szCs w:val="18"/>
              </w:rPr>
              <w:t>FQDN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3665CC7D" w14:textId="77777777" w:rsidR="009B40DD" w:rsidRDefault="009B40DD" w:rsidP="00880C44">
            <w:pPr>
              <w:pStyle w:val="TAL"/>
            </w:pPr>
          </w:p>
        </w:tc>
      </w:tr>
      <w:tr w:rsidR="009B40DD" w:rsidRPr="003B2883" w14:paraId="6D1FF94B"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37E8EDE8" w14:textId="77777777" w:rsidR="009B40DD" w:rsidRDefault="009B40DD" w:rsidP="00880C44">
            <w:pPr>
              <w:pStyle w:val="TAL"/>
            </w:pPr>
            <w:r w:rsidRPr="00B06F7A">
              <w:t>pgwIpAddr</w:t>
            </w:r>
          </w:p>
        </w:tc>
        <w:tc>
          <w:tcPr>
            <w:tcW w:w="1559" w:type="dxa"/>
            <w:tcBorders>
              <w:top w:val="single" w:sz="4" w:space="0" w:color="auto"/>
              <w:left w:val="single" w:sz="4" w:space="0" w:color="auto"/>
              <w:bottom w:val="single" w:sz="4" w:space="0" w:color="auto"/>
              <w:right w:val="single" w:sz="4" w:space="0" w:color="auto"/>
            </w:tcBorders>
          </w:tcPr>
          <w:p w14:paraId="7DFB9D57" w14:textId="77777777" w:rsidR="009B40DD" w:rsidRDefault="009B40DD" w:rsidP="00880C44">
            <w:pPr>
              <w:pStyle w:val="TAL"/>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38D01E6C" w14:textId="77777777" w:rsidR="009B40DD" w:rsidRDefault="009B40DD" w:rsidP="00880C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2BECFA" w14:textId="77777777" w:rsidR="009B40DD" w:rsidRDefault="009B40DD" w:rsidP="00880C44">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672F0131" w14:textId="77777777" w:rsidR="009B40DD" w:rsidRDefault="009B40DD" w:rsidP="00880C44">
            <w:pPr>
              <w:pStyle w:val="TAL"/>
            </w:pPr>
            <w:r w:rsidRPr="00B06F7A">
              <w:rPr>
                <w:rFonts w:cs="Arial"/>
                <w:szCs w:val="18"/>
              </w:rPr>
              <w:t>IP Address of the PGW in the PGW-C+SMF, to be included for interworking with EPS.</w:t>
            </w:r>
          </w:p>
        </w:tc>
        <w:tc>
          <w:tcPr>
            <w:tcW w:w="1275" w:type="dxa"/>
            <w:tcBorders>
              <w:top w:val="single" w:sz="4" w:space="0" w:color="auto"/>
              <w:left w:val="single" w:sz="4" w:space="0" w:color="auto"/>
              <w:bottom w:val="single" w:sz="4" w:space="0" w:color="auto"/>
              <w:right w:val="single" w:sz="4" w:space="0" w:color="auto"/>
            </w:tcBorders>
          </w:tcPr>
          <w:p w14:paraId="114DB4DB" w14:textId="77777777" w:rsidR="009B40DD" w:rsidRDefault="009B40DD" w:rsidP="00880C44">
            <w:pPr>
              <w:pStyle w:val="TAL"/>
            </w:pPr>
          </w:p>
        </w:tc>
      </w:tr>
      <w:tr w:rsidR="009B40DD" w:rsidRPr="003B2883" w14:paraId="0B48C0BD"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7EAB93E0" w14:textId="77777777" w:rsidR="009B40DD" w:rsidRDefault="009B40DD" w:rsidP="00880C44">
            <w:pPr>
              <w:pStyle w:val="TAL"/>
            </w:pPr>
            <w:r w:rsidRPr="00925AE8">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1754EC4B" w14:textId="77777777" w:rsidR="009B40DD" w:rsidRDefault="009B40DD" w:rsidP="00880C44">
            <w:pPr>
              <w:pStyle w:val="TAL"/>
            </w:pPr>
            <w:r w:rsidRPr="00925AE8">
              <w:rPr>
                <w:lang w:eastAsia="zh-CN"/>
              </w:rPr>
              <w:t>PlmnId</w:t>
            </w:r>
          </w:p>
        </w:tc>
        <w:tc>
          <w:tcPr>
            <w:tcW w:w="567" w:type="dxa"/>
            <w:tcBorders>
              <w:top w:val="single" w:sz="4" w:space="0" w:color="auto"/>
              <w:left w:val="single" w:sz="4" w:space="0" w:color="auto"/>
              <w:bottom w:val="single" w:sz="4" w:space="0" w:color="auto"/>
              <w:right w:val="single" w:sz="4" w:space="0" w:color="auto"/>
            </w:tcBorders>
          </w:tcPr>
          <w:p w14:paraId="2FF9ACB9" w14:textId="77777777" w:rsidR="009B40DD" w:rsidRDefault="009B40DD" w:rsidP="00880C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406E2" w14:textId="77777777" w:rsidR="009B40DD" w:rsidRDefault="009B40DD" w:rsidP="00880C44">
            <w:pPr>
              <w:pStyle w:val="TAL"/>
              <w:rPr>
                <w:lang w:eastAsia="zh-CN"/>
              </w:rPr>
            </w:pPr>
            <w:r>
              <w:t>0..1</w:t>
            </w:r>
          </w:p>
        </w:tc>
        <w:tc>
          <w:tcPr>
            <w:tcW w:w="3261" w:type="dxa"/>
            <w:tcBorders>
              <w:top w:val="single" w:sz="4" w:space="0" w:color="auto"/>
              <w:left w:val="single" w:sz="4" w:space="0" w:color="auto"/>
              <w:bottom w:val="single" w:sz="4" w:space="0" w:color="auto"/>
              <w:right w:val="single" w:sz="4" w:space="0" w:color="auto"/>
            </w:tcBorders>
          </w:tcPr>
          <w:p w14:paraId="5068BF21" w14:textId="77777777" w:rsidR="009B40DD" w:rsidRDefault="009B40DD" w:rsidP="00880C44">
            <w:pPr>
              <w:pStyle w:val="TAL"/>
            </w:pPr>
            <w:r>
              <w:rPr>
                <w:lang w:eastAsia="zh-CN"/>
              </w:rPr>
              <w:t>PLMN where the PGW-C+SMF is located.</w:t>
            </w:r>
          </w:p>
        </w:tc>
        <w:tc>
          <w:tcPr>
            <w:tcW w:w="1275" w:type="dxa"/>
            <w:tcBorders>
              <w:top w:val="single" w:sz="4" w:space="0" w:color="auto"/>
              <w:left w:val="single" w:sz="4" w:space="0" w:color="auto"/>
              <w:bottom w:val="single" w:sz="4" w:space="0" w:color="auto"/>
              <w:right w:val="single" w:sz="4" w:space="0" w:color="auto"/>
            </w:tcBorders>
          </w:tcPr>
          <w:p w14:paraId="5D792336" w14:textId="77777777" w:rsidR="009B40DD" w:rsidRDefault="009B40DD" w:rsidP="00880C44">
            <w:pPr>
              <w:pStyle w:val="TAL"/>
            </w:pPr>
          </w:p>
        </w:tc>
      </w:tr>
      <w:tr w:rsidR="009B40DD" w:rsidRPr="003B2883" w14:paraId="5C4012F6"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0116B847" w14:textId="77777777" w:rsidR="009B40DD" w:rsidRPr="00925AE8" w:rsidRDefault="009B40DD" w:rsidP="00880C44">
            <w:pPr>
              <w:pStyle w:val="TAL"/>
              <w:rPr>
                <w:lang w:eastAsia="zh-CN"/>
              </w:rPr>
            </w:pPr>
            <w:r w:rsidRPr="00971050">
              <w:t>anchor</w:t>
            </w:r>
            <w:r>
              <w:t>SmfSupportedFeatures</w:t>
            </w:r>
          </w:p>
        </w:tc>
        <w:tc>
          <w:tcPr>
            <w:tcW w:w="1559" w:type="dxa"/>
            <w:tcBorders>
              <w:top w:val="single" w:sz="4" w:space="0" w:color="auto"/>
              <w:left w:val="single" w:sz="4" w:space="0" w:color="auto"/>
              <w:bottom w:val="single" w:sz="4" w:space="0" w:color="auto"/>
              <w:right w:val="single" w:sz="4" w:space="0" w:color="auto"/>
            </w:tcBorders>
          </w:tcPr>
          <w:p w14:paraId="5FA8364F" w14:textId="77777777" w:rsidR="009B40DD" w:rsidRPr="00925AE8" w:rsidRDefault="009B40DD" w:rsidP="00880C44">
            <w:pPr>
              <w:pStyle w:val="TAL"/>
              <w:rPr>
                <w:lang w:eastAsia="zh-CN"/>
              </w:rPr>
            </w:pPr>
            <w:r>
              <w:t>SupportedFeatures</w:t>
            </w:r>
          </w:p>
        </w:tc>
        <w:tc>
          <w:tcPr>
            <w:tcW w:w="567" w:type="dxa"/>
            <w:tcBorders>
              <w:top w:val="single" w:sz="4" w:space="0" w:color="auto"/>
              <w:left w:val="single" w:sz="4" w:space="0" w:color="auto"/>
              <w:bottom w:val="single" w:sz="4" w:space="0" w:color="auto"/>
              <w:right w:val="single" w:sz="4" w:space="0" w:color="auto"/>
            </w:tcBorders>
          </w:tcPr>
          <w:p w14:paraId="53386F95" w14:textId="77777777" w:rsidR="009B40DD" w:rsidRDefault="009B40DD" w:rsidP="00880C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D883D" w14:textId="77777777" w:rsidR="009B40DD" w:rsidRDefault="009B40DD" w:rsidP="00880C44">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3004F3A" w14:textId="77777777" w:rsidR="009B40DD" w:rsidRDefault="009B40DD" w:rsidP="00880C44">
            <w:pPr>
              <w:pStyle w:val="TAL"/>
            </w:pPr>
            <w:r>
              <w:t>When present, this IE shall include the features of the Nsmf_PDUSession service (see clause 6.1.8 of 3GPP TS 29.502 [16]) that are supported by the H-SMF (or the SMF for a PDU sessions with I-SMF).</w:t>
            </w:r>
          </w:p>
          <w:p w14:paraId="3DEC06FD" w14:textId="77777777" w:rsidR="009B40DD" w:rsidRDefault="009B40DD" w:rsidP="00880C44">
            <w:pPr>
              <w:pStyle w:val="TAL"/>
              <w:rPr>
                <w:lang w:eastAsia="zh-CN"/>
              </w:rPr>
            </w:pPr>
            <w:r>
              <w:t>(NOTE 2)</w:t>
            </w:r>
          </w:p>
        </w:tc>
        <w:tc>
          <w:tcPr>
            <w:tcW w:w="1275" w:type="dxa"/>
            <w:tcBorders>
              <w:top w:val="single" w:sz="4" w:space="0" w:color="auto"/>
              <w:left w:val="single" w:sz="4" w:space="0" w:color="auto"/>
              <w:bottom w:val="single" w:sz="4" w:space="0" w:color="auto"/>
              <w:right w:val="single" w:sz="4" w:space="0" w:color="auto"/>
            </w:tcBorders>
          </w:tcPr>
          <w:p w14:paraId="22D4E41E" w14:textId="77777777" w:rsidR="009B40DD" w:rsidRDefault="009B40DD" w:rsidP="00880C44">
            <w:pPr>
              <w:pStyle w:val="TAL"/>
            </w:pPr>
          </w:p>
        </w:tc>
      </w:tr>
      <w:tr w:rsidR="009B40DD" w:rsidRPr="003B2883" w14:paraId="52E2404E"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21244CD3" w14:textId="77777777" w:rsidR="009B40DD" w:rsidRPr="00925AE8" w:rsidRDefault="009B40DD" w:rsidP="00880C44">
            <w:pPr>
              <w:pStyle w:val="TAL"/>
              <w:rPr>
                <w:lang w:eastAsia="zh-CN"/>
              </w:rPr>
            </w:pPr>
            <w:r w:rsidRPr="00480786">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08A3EBE2" w14:textId="77777777" w:rsidR="009B40DD" w:rsidRPr="00925AE8" w:rsidRDefault="009B40DD" w:rsidP="00880C44">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139CFD8B" w14:textId="77777777" w:rsidR="009B40DD" w:rsidRDefault="009B40DD" w:rsidP="00880C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77911" w14:textId="77777777" w:rsidR="009B40DD" w:rsidRDefault="009B40DD" w:rsidP="00880C44">
            <w:pPr>
              <w:pStyle w:val="TAL"/>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01AC442A" w14:textId="77777777" w:rsidR="009B40DD" w:rsidRDefault="009B40DD" w:rsidP="00880C44">
            <w:pPr>
              <w:pStyle w:val="TAL"/>
              <w:rPr>
                <w:rFonts w:cs="Arial"/>
                <w:szCs w:val="18"/>
              </w:rPr>
            </w:pPr>
            <w:r>
              <w:rPr>
                <w:rFonts w:cs="Arial"/>
                <w:szCs w:val="18"/>
              </w:rPr>
              <w:t>This IE may be present when new AMF and old AMF belong to the same PLMN.</w:t>
            </w:r>
          </w:p>
          <w:p w14:paraId="48BFC192" w14:textId="77777777" w:rsidR="009B40DD" w:rsidRDefault="009B40DD" w:rsidP="00880C44">
            <w:pPr>
              <w:pStyle w:val="TAL"/>
              <w:rPr>
                <w:rFonts w:cs="Arial"/>
                <w:szCs w:val="18"/>
              </w:rPr>
            </w:pPr>
          </w:p>
          <w:p w14:paraId="7F71CE5C" w14:textId="77777777" w:rsidR="009B40DD" w:rsidRPr="00CE40FC" w:rsidRDefault="009B40DD" w:rsidP="00880C44">
            <w:pPr>
              <w:pStyle w:val="TAL"/>
              <w:rPr>
                <w:rFonts w:cs="Arial"/>
                <w:szCs w:val="18"/>
              </w:rPr>
            </w:pPr>
            <w:r w:rsidRPr="00CE40FC">
              <w:rPr>
                <w:rFonts w:cs="Arial"/>
                <w:szCs w:val="18"/>
              </w:rPr>
              <w:t xml:space="preserve">When present, this IE shall indicate whether the H-SMF </w:t>
            </w:r>
            <w:r>
              <w:rPr>
                <w:rFonts w:cs="Arial"/>
                <w:szCs w:val="18"/>
              </w:rPr>
              <w:t>(</w:t>
            </w:r>
            <w:r w:rsidRPr="00CE40FC">
              <w:rPr>
                <w:rFonts w:cs="Arial"/>
                <w:szCs w:val="18"/>
              </w:rPr>
              <w:t xml:space="preserve">or </w:t>
            </w:r>
            <w:r>
              <w:rPr>
                <w:rFonts w:cs="Arial"/>
                <w:szCs w:val="18"/>
              </w:rPr>
              <w:t xml:space="preserve">the </w:t>
            </w:r>
            <w:r w:rsidRPr="00CE40FC">
              <w:rPr>
                <w:rFonts w:cs="Arial"/>
                <w:szCs w:val="18"/>
              </w:rPr>
              <w:t>SMF for a PDU session with I-SMF</w:t>
            </w:r>
            <w:r>
              <w:rPr>
                <w:rFonts w:cs="Arial"/>
                <w:szCs w:val="18"/>
              </w:rPr>
              <w:t>)</w:t>
            </w:r>
            <w:r w:rsidRPr="00CE40FC">
              <w:rPr>
                <w:rFonts w:cs="Arial"/>
                <w:szCs w:val="18"/>
              </w:rPr>
              <w:t xml:space="preserve"> requires Oauth2-based authorization for accessing its Nsmf_PDUSession service</w:t>
            </w:r>
          </w:p>
          <w:p w14:paraId="4C06ABD6" w14:textId="77777777" w:rsidR="009B40DD" w:rsidRPr="00CE40FC" w:rsidRDefault="009B40DD" w:rsidP="00880C44">
            <w:pPr>
              <w:pStyle w:val="TAL"/>
              <w:rPr>
                <w:rFonts w:cs="Arial"/>
                <w:szCs w:val="18"/>
              </w:rPr>
            </w:pPr>
          </w:p>
          <w:p w14:paraId="36FB19DE" w14:textId="77777777" w:rsidR="009B40DD" w:rsidRPr="00CE40FC" w:rsidRDefault="009B40DD" w:rsidP="00880C44">
            <w:pPr>
              <w:pStyle w:val="TAL"/>
              <w:rPr>
                <w:rFonts w:cs="Arial"/>
                <w:szCs w:val="18"/>
              </w:rPr>
            </w:pPr>
            <w:r w:rsidRPr="00CE40FC">
              <w:rPr>
                <w:rFonts w:cs="Arial"/>
                <w:szCs w:val="18"/>
              </w:rPr>
              <w:t>- true: OAuth2 based authorization is required.</w:t>
            </w:r>
          </w:p>
          <w:p w14:paraId="5A1C2D6B" w14:textId="77777777" w:rsidR="009B40DD" w:rsidRPr="00CE40FC" w:rsidRDefault="009B40DD" w:rsidP="00880C44">
            <w:pPr>
              <w:pStyle w:val="TAL"/>
              <w:rPr>
                <w:rFonts w:cs="Arial"/>
                <w:szCs w:val="18"/>
              </w:rPr>
            </w:pPr>
            <w:r w:rsidRPr="00CE40FC">
              <w:rPr>
                <w:rFonts w:cs="Arial"/>
                <w:szCs w:val="18"/>
              </w:rPr>
              <w:t>- false: OAuth2 based authorization is not required.</w:t>
            </w:r>
          </w:p>
          <w:p w14:paraId="06073E90" w14:textId="77777777" w:rsidR="009B40DD" w:rsidRPr="00CE40FC" w:rsidRDefault="009B40DD" w:rsidP="00880C44">
            <w:pPr>
              <w:pStyle w:val="TAL"/>
              <w:rPr>
                <w:rFonts w:cs="Arial"/>
                <w:szCs w:val="18"/>
              </w:rPr>
            </w:pPr>
          </w:p>
          <w:p w14:paraId="5EF7C1E0" w14:textId="77777777" w:rsidR="009B40DD" w:rsidRDefault="009B40DD" w:rsidP="00880C4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61D5849E" w14:textId="77777777" w:rsidR="009B40DD" w:rsidRDefault="009B40DD" w:rsidP="00880C44">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574D7DDC" w14:textId="77777777" w:rsidR="009B40DD" w:rsidRDefault="009B40DD" w:rsidP="00880C44">
            <w:pPr>
              <w:pStyle w:val="TAL"/>
            </w:pPr>
          </w:p>
        </w:tc>
      </w:tr>
      <w:tr w:rsidR="009B40DD" w:rsidRPr="003B2883" w14:paraId="5343CFFD" w14:textId="77777777" w:rsidTr="00880C44">
        <w:trPr>
          <w:jc w:val="center"/>
        </w:trPr>
        <w:tc>
          <w:tcPr>
            <w:tcW w:w="1838" w:type="dxa"/>
            <w:tcBorders>
              <w:top w:val="single" w:sz="4" w:space="0" w:color="auto"/>
              <w:left w:val="single" w:sz="4" w:space="0" w:color="auto"/>
              <w:bottom w:val="single" w:sz="4" w:space="0" w:color="auto"/>
              <w:right w:val="single" w:sz="4" w:space="0" w:color="auto"/>
            </w:tcBorders>
          </w:tcPr>
          <w:p w14:paraId="4CC9D2F1" w14:textId="77777777" w:rsidR="009B40DD" w:rsidRPr="00480786" w:rsidRDefault="009B40DD" w:rsidP="00880C44">
            <w:pPr>
              <w:pStyle w:val="TAL"/>
              <w:rPr>
                <w:lang w:eastAsia="zh-CN"/>
              </w:rPr>
            </w:pPr>
            <w:r>
              <w:rPr>
                <w:lang w:eastAsia="zh-CN"/>
              </w:rPr>
              <w:t>hrsboAllowedInd</w:t>
            </w:r>
          </w:p>
        </w:tc>
        <w:tc>
          <w:tcPr>
            <w:tcW w:w="1559" w:type="dxa"/>
            <w:tcBorders>
              <w:top w:val="single" w:sz="4" w:space="0" w:color="auto"/>
              <w:left w:val="single" w:sz="4" w:space="0" w:color="auto"/>
              <w:bottom w:val="single" w:sz="4" w:space="0" w:color="auto"/>
              <w:right w:val="single" w:sz="4" w:space="0" w:color="auto"/>
            </w:tcBorders>
          </w:tcPr>
          <w:p w14:paraId="75AE42E3" w14:textId="77777777" w:rsidR="009B40DD" w:rsidRDefault="009B40DD" w:rsidP="00880C44">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948E86A" w14:textId="77777777" w:rsidR="009B40DD" w:rsidRDefault="009B40DD" w:rsidP="00880C4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08FE5A" w14:textId="77777777" w:rsidR="009B40DD" w:rsidRDefault="009B40DD" w:rsidP="00880C44">
            <w:pPr>
              <w:pStyle w:val="TAL"/>
              <w:rPr>
                <w:lang w:eastAsia="zh-CN"/>
              </w:rPr>
            </w:pPr>
            <w:r>
              <w:rPr>
                <w:lang w:eastAsia="zh-CN"/>
              </w:rPr>
              <w:t>0..1</w:t>
            </w:r>
          </w:p>
        </w:tc>
        <w:tc>
          <w:tcPr>
            <w:tcW w:w="3261" w:type="dxa"/>
            <w:tcBorders>
              <w:top w:val="single" w:sz="4" w:space="0" w:color="auto"/>
              <w:left w:val="single" w:sz="4" w:space="0" w:color="auto"/>
              <w:bottom w:val="single" w:sz="4" w:space="0" w:color="auto"/>
              <w:right w:val="single" w:sz="4" w:space="0" w:color="auto"/>
            </w:tcBorders>
          </w:tcPr>
          <w:p w14:paraId="1D12A65A" w14:textId="77777777" w:rsidR="009B40DD" w:rsidRDefault="009B40DD" w:rsidP="00880C44">
            <w:pPr>
              <w:pStyle w:val="TAL"/>
              <w:rPr>
                <w:rFonts w:cs="Arial"/>
                <w:szCs w:val="18"/>
              </w:rPr>
            </w:pPr>
            <w:r>
              <w:rPr>
                <w:rFonts w:cs="Arial"/>
                <w:szCs w:val="18"/>
              </w:rPr>
              <w:t>This IE shall be present during an intra-PLMN N2 handover, if this information is available</w:t>
            </w:r>
            <w:r>
              <w:rPr>
                <w:noProof/>
              </w:rPr>
              <w:t xml:space="preserve"> (see clause 6.7.2.6 of 3GPP TS 23.548 </w:t>
            </w:r>
            <w:r w:rsidRPr="00D16D30">
              <w:rPr>
                <w:noProof/>
              </w:rPr>
              <w:t>[</w:t>
            </w:r>
            <w:r w:rsidRPr="004C21BC">
              <w:rPr>
                <w:noProof/>
              </w:rPr>
              <w:t>58</w:t>
            </w:r>
            <w:r w:rsidRPr="00D16D30">
              <w:rPr>
                <w:noProof/>
              </w:rPr>
              <w:t>]).</w:t>
            </w:r>
          </w:p>
          <w:p w14:paraId="6F84947F" w14:textId="77777777" w:rsidR="009B40DD" w:rsidRDefault="009B40DD" w:rsidP="00880C44">
            <w:pPr>
              <w:pStyle w:val="TAL"/>
              <w:rPr>
                <w:rFonts w:cs="Arial"/>
                <w:szCs w:val="18"/>
              </w:rPr>
            </w:pPr>
          </w:p>
          <w:p w14:paraId="4C41C91E" w14:textId="77777777" w:rsidR="009B40DD" w:rsidRDefault="009B40DD" w:rsidP="00880C44">
            <w:pPr>
              <w:pStyle w:val="TAL"/>
              <w:rPr>
                <w:rFonts w:cs="Arial"/>
                <w:szCs w:val="18"/>
              </w:rPr>
            </w:pPr>
            <w:r>
              <w:rPr>
                <w:rFonts w:cs="Arial"/>
                <w:szCs w:val="18"/>
              </w:rPr>
              <w:t>When present, it shall indicate whether HR-SBO is allowed for the PDU session and it shall be set as follows:</w:t>
            </w:r>
          </w:p>
          <w:p w14:paraId="12CD5CD7" w14:textId="77777777" w:rsidR="009B40DD" w:rsidRDefault="009B40DD" w:rsidP="00880C44">
            <w:pPr>
              <w:pStyle w:val="TAL"/>
              <w:rPr>
                <w:rFonts w:cs="Arial"/>
                <w:szCs w:val="18"/>
              </w:rPr>
            </w:pPr>
            <w:r>
              <w:rPr>
                <w:rFonts w:cs="Arial"/>
                <w:szCs w:val="18"/>
              </w:rPr>
              <w:t>- true: HR-SBO is allowed</w:t>
            </w:r>
          </w:p>
          <w:p w14:paraId="6B6F6EE2" w14:textId="77777777" w:rsidR="009B40DD" w:rsidRDefault="009B40DD" w:rsidP="00880C44">
            <w:pPr>
              <w:pStyle w:val="TAL"/>
              <w:rPr>
                <w:rFonts w:cs="Arial"/>
                <w:szCs w:val="18"/>
              </w:rPr>
            </w:pPr>
            <w:r>
              <w:rPr>
                <w:rFonts w:cs="Arial"/>
                <w:szCs w:val="18"/>
              </w:rPr>
              <w:t>- false: HR-SBO is not allowed</w:t>
            </w:r>
          </w:p>
          <w:p w14:paraId="2CFDB895" w14:textId="77777777" w:rsidR="009B40DD" w:rsidRDefault="009B40DD" w:rsidP="00880C44">
            <w:pPr>
              <w:pStyle w:val="TAL"/>
              <w:rPr>
                <w:rFonts w:cs="Arial"/>
                <w:szCs w:val="18"/>
              </w:rPr>
            </w:pPr>
          </w:p>
          <w:p w14:paraId="1C9EF5F0" w14:textId="77777777" w:rsidR="009B40DD" w:rsidRDefault="009B40DD" w:rsidP="00880C44">
            <w:pPr>
              <w:pStyle w:val="TAL"/>
              <w:rPr>
                <w:rFonts w:cs="Arial"/>
                <w:szCs w:val="18"/>
              </w:rPr>
            </w:pPr>
            <w:r>
              <w:rPr>
                <w:rFonts w:cs="Arial"/>
                <w:szCs w:val="18"/>
              </w:rPr>
              <w:t>The absence of this IE shall not be interpreted as meaning that HR-SBO is allowed or not allowed.</w:t>
            </w:r>
          </w:p>
        </w:tc>
        <w:tc>
          <w:tcPr>
            <w:tcW w:w="1275" w:type="dxa"/>
            <w:tcBorders>
              <w:top w:val="single" w:sz="4" w:space="0" w:color="auto"/>
              <w:left w:val="single" w:sz="4" w:space="0" w:color="auto"/>
              <w:bottom w:val="single" w:sz="4" w:space="0" w:color="auto"/>
              <w:right w:val="single" w:sz="4" w:space="0" w:color="auto"/>
            </w:tcBorders>
          </w:tcPr>
          <w:p w14:paraId="194DA872" w14:textId="77777777" w:rsidR="009B40DD" w:rsidRDefault="009B40DD" w:rsidP="00880C44">
            <w:pPr>
              <w:pStyle w:val="TAL"/>
            </w:pPr>
          </w:p>
        </w:tc>
      </w:tr>
      <w:tr w:rsidR="004D4DC6" w:rsidRPr="003B2883" w14:paraId="2B4675BD" w14:textId="77777777" w:rsidTr="00880C44">
        <w:trPr>
          <w:jc w:val="center"/>
          <w:ins w:id="156" w:author="ZTE" w:date="2024-09-25T10:35:00Z"/>
        </w:trPr>
        <w:tc>
          <w:tcPr>
            <w:tcW w:w="1838" w:type="dxa"/>
            <w:tcBorders>
              <w:top w:val="single" w:sz="4" w:space="0" w:color="auto"/>
              <w:left w:val="single" w:sz="4" w:space="0" w:color="auto"/>
              <w:bottom w:val="single" w:sz="4" w:space="0" w:color="auto"/>
              <w:right w:val="single" w:sz="4" w:space="0" w:color="auto"/>
            </w:tcBorders>
          </w:tcPr>
          <w:p w14:paraId="37B7C780" w14:textId="55A9949A" w:rsidR="004D4DC6" w:rsidRDefault="004D4DC6" w:rsidP="004D4DC6">
            <w:pPr>
              <w:pStyle w:val="TAL"/>
              <w:rPr>
                <w:ins w:id="157" w:author="ZTE" w:date="2024-09-25T10:35:00Z"/>
                <w:lang w:eastAsia="zh-CN"/>
              </w:rPr>
            </w:pPr>
            <w:ins w:id="158" w:author="ZTE" w:date="2024-09-25T10:35:00Z">
              <w:r>
                <w:rPr>
                  <w:lang w:eastAsia="zh-CN"/>
                </w:rPr>
                <w:t>tempHighPduPriority</w:t>
              </w:r>
            </w:ins>
          </w:p>
        </w:tc>
        <w:tc>
          <w:tcPr>
            <w:tcW w:w="1559" w:type="dxa"/>
            <w:tcBorders>
              <w:top w:val="single" w:sz="4" w:space="0" w:color="auto"/>
              <w:left w:val="single" w:sz="4" w:space="0" w:color="auto"/>
              <w:bottom w:val="single" w:sz="4" w:space="0" w:color="auto"/>
              <w:right w:val="single" w:sz="4" w:space="0" w:color="auto"/>
            </w:tcBorders>
          </w:tcPr>
          <w:p w14:paraId="206D3BF7" w14:textId="65B6C8EF" w:rsidR="004D4DC6" w:rsidRDefault="004D4DC6" w:rsidP="004D4DC6">
            <w:pPr>
              <w:pStyle w:val="TAL"/>
              <w:rPr>
                <w:ins w:id="159" w:author="ZTE" w:date="2024-09-25T10:35:00Z"/>
                <w:lang w:eastAsia="zh-CN"/>
              </w:rPr>
            </w:pPr>
            <w:ins w:id="160" w:author="ZTE" w:date="2024-09-25T10:35:00Z">
              <w:r>
                <w:rPr>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19A22AA1" w14:textId="304775BB" w:rsidR="004D4DC6" w:rsidRDefault="004D4DC6" w:rsidP="004D4DC6">
            <w:pPr>
              <w:pStyle w:val="TAC"/>
              <w:rPr>
                <w:ins w:id="161" w:author="ZTE" w:date="2024-09-25T10:35:00Z"/>
                <w:lang w:eastAsia="zh-CN"/>
              </w:rPr>
            </w:pPr>
            <w:ins w:id="162" w:author="ZTE" w:date="2024-09-25T10: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4A294B" w14:textId="407C58E8" w:rsidR="004D4DC6" w:rsidRDefault="004D4DC6" w:rsidP="004D4DC6">
            <w:pPr>
              <w:pStyle w:val="TAL"/>
              <w:rPr>
                <w:ins w:id="163" w:author="ZTE" w:date="2024-09-25T10:35:00Z"/>
                <w:lang w:eastAsia="zh-CN"/>
              </w:rPr>
            </w:pPr>
            <w:ins w:id="164" w:author="ZTE" w:date="2024-09-25T10:35:00Z">
              <w:r>
                <w:rPr>
                  <w:lang w:eastAsia="zh-CN"/>
                </w:rPr>
                <w:t>0..1</w:t>
              </w:r>
            </w:ins>
          </w:p>
        </w:tc>
        <w:tc>
          <w:tcPr>
            <w:tcW w:w="3261" w:type="dxa"/>
            <w:tcBorders>
              <w:top w:val="single" w:sz="4" w:space="0" w:color="auto"/>
              <w:left w:val="single" w:sz="4" w:space="0" w:color="auto"/>
              <w:bottom w:val="single" w:sz="4" w:space="0" w:color="auto"/>
              <w:right w:val="single" w:sz="4" w:space="0" w:color="auto"/>
            </w:tcBorders>
          </w:tcPr>
          <w:p w14:paraId="7D6B8B2D" w14:textId="1151F31D" w:rsidR="004D4DC6" w:rsidRDefault="004D4DC6" w:rsidP="004D4DC6">
            <w:pPr>
              <w:pStyle w:val="TAL"/>
              <w:rPr>
                <w:ins w:id="165" w:author="ZTE" w:date="2024-09-25T10:35:00Z"/>
              </w:rPr>
            </w:pPr>
            <w:ins w:id="166" w:author="ZTE" w:date="2024-09-25T10:35:00Z">
              <w:r>
                <w:t xml:space="preserve">When present, this IE indicates if the PDU session is set to </w:t>
              </w:r>
            </w:ins>
            <w:ins w:id="167" w:author="ZTE" w:date="2024-09-25T10:36:00Z">
              <w:r>
                <w:t xml:space="preserve">temporary </w:t>
              </w:r>
            </w:ins>
            <w:ins w:id="168" w:author="ZTE" w:date="2024-09-25T10:35:00Z">
              <w:r>
                <w:t>high priority by the SMF, as specified in clause 5.22.2 and clause 5.22.3 of 3GPP TS 23.501 [2].</w:t>
              </w:r>
            </w:ins>
          </w:p>
          <w:p w14:paraId="21C747D1" w14:textId="77777777" w:rsidR="004D4DC6" w:rsidRDefault="004D4DC6" w:rsidP="004D4DC6">
            <w:pPr>
              <w:pStyle w:val="TAL"/>
              <w:rPr>
                <w:ins w:id="169" w:author="ZTE" w:date="2024-09-25T10:35:00Z"/>
              </w:rPr>
            </w:pPr>
          </w:p>
          <w:p w14:paraId="3E1A5C5B" w14:textId="29B5C084" w:rsidR="004D4DC6" w:rsidRDefault="004D4DC6" w:rsidP="004D4DC6">
            <w:pPr>
              <w:pStyle w:val="TAL"/>
              <w:rPr>
                <w:ins w:id="170" w:author="ZTE" w:date="2024-09-25T10:35:00Z"/>
              </w:rPr>
            </w:pPr>
            <w:ins w:id="171" w:author="ZTE" w:date="2024-09-25T10:35:00Z">
              <w:r>
                <w:t xml:space="preserve">true: the PDU session is set to </w:t>
              </w:r>
            </w:ins>
            <w:ins w:id="172" w:author="ZTE" w:date="2024-09-25T10:36:00Z">
              <w:r>
                <w:t xml:space="preserve">temporary </w:t>
              </w:r>
            </w:ins>
            <w:ins w:id="173" w:author="ZTE" w:date="2024-09-25T10:35:00Z">
              <w:r>
                <w:t>high priority.</w:t>
              </w:r>
            </w:ins>
          </w:p>
          <w:p w14:paraId="211F150A" w14:textId="47EFC26B" w:rsidR="004D4DC6" w:rsidRDefault="004D4DC6" w:rsidP="004D4DC6">
            <w:pPr>
              <w:pStyle w:val="TAL"/>
              <w:rPr>
                <w:ins w:id="174" w:author="ZTE" w:date="2024-09-25T10:35:00Z"/>
                <w:rFonts w:cs="Arial"/>
                <w:szCs w:val="18"/>
              </w:rPr>
            </w:pPr>
            <w:ins w:id="175" w:author="ZTE" w:date="2024-09-25T10:35:00Z">
              <w:r>
                <w:t>false (or absent): the PDU session is not set temporary high priority.</w:t>
              </w:r>
            </w:ins>
          </w:p>
        </w:tc>
        <w:tc>
          <w:tcPr>
            <w:tcW w:w="1275" w:type="dxa"/>
            <w:tcBorders>
              <w:top w:val="single" w:sz="4" w:space="0" w:color="auto"/>
              <w:left w:val="single" w:sz="4" w:space="0" w:color="auto"/>
              <w:bottom w:val="single" w:sz="4" w:space="0" w:color="auto"/>
              <w:right w:val="single" w:sz="4" w:space="0" w:color="auto"/>
            </w:tcBorders>
          </w:tcPr>
          <w:p w14:paraId="4076DE99" w14:textId="77777777" w:rsidR="004D4DC6" w:rsidRDefault="004D4DC6" w:rsidP="004D4DC6">
            <w:pPr>
              <w:pStyle w:val="TAL"/>
              <w:rPr>
                <w:ins w:id="176" w:author="ZTE" w:date="2024-09-25T10:35:00Z"/>
              </w:rPr>
            </w:pPr>
          </w:p>
        </w:tc>
      </w:tr>
      <w:tr w:rsidR="004D4DC6" w:rsidRPr="003B2883" w14:paraId="260AADB2" w14:textId="77777777" w:rsidTr="00880C44">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6B8F0E0D" w14:textId="77777777" w:rsidR="004D4DC6" w:rsidRDefault="004D4DC6" w:rsidP="004D4DC6">
            <w:pPr>
              <w:pStyle w:val="TAN"/>
            </w:pPr>
            <w:r w:rsidRPr="00DF6384">
              <w:t>NOTE</w:t>
            </w:r>
            <w:r>
              <w:t xml:space="preserve"> 1</w:t>
            </w:r>
            <w:r w:rsidRPr="00DF6384">
              <w:t>:</w:t>
            </w:r>
            <w:r w:rsidRPr="00DF6384">
              <w:tab/>
              <w:t>During an inter-PLMN mobility, the target AMF shall replace the apiRoot of the smContextRef with the interPlmnApiRoot if available and send the resulting smContextRef in the Create SM Context request towards the target V-SMF, I-SMF or anchor SMF. See 3GPP TS</w:t>
            </w:r>
            <w:r>
              <w:t> </w:t>
            </w:r>
            <w:r w:rsidRPr="00DF6384">
              <w:t>29.502</w:t>
            </w:r>
            <w:r>
              <w:t> </w:t>
            </w:r>
            <w:r w:rsidRPr="00DF6384">
              <w:t>[16].</w:t>
            </w:r>
          </w:p>
          <w:p w14:paraId="6A1AED33" w14:textId="77777777" w:rsidR="004D4DC6" w:rsidRDefault="004D4DC6" w:rsidP="004D4DC6">
            <w:pPr>
              <w:pStyle w:val="TAN"/>
            </w:pPr>
            <w:r>
              <w:t>NOTE 2:</w:t>
            </w:r>
            <w:r>
              <w:tab/>
              <w:t>The new AMF may use this IE to know the supported features of the H-SMF (or the SMF for a PDU session with I-SMF) and take action based on the supported features, e.g. the new AMF shall release the PDU session when V-SMF needs to be changed but the H-SMF does not support V-SMF change.</w:t>
            </w:r>
          </w:p>
        </w:tc>
      </w:tr>
    </w:tbl>
    <w:p w14:paraId="02B65C49" w14:textId="77777777" w:rsidR="009B40DD" w:rsidRPr="003B2883" w:rsidRDefault="009B40DD" w:rsidP="009B40DD"/>
    <w:bookmarkEnd w:id="154"/>
    <w:p w14:paraId="112938CE" w14:textId="77777777" w:rsidR="00BA2379" w:rsidRPr="006B5418" w:rsidRDefault="00BA2379" w:rsidP="00BA23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0F22D" w14:textId="77777777" w:rsidR="00902242" w:rsidRPr="003B2883" w:rsidRDefault="00902242" w:rsidP="00902242">
      <w:pPr>
        <w:pStyle w:val="Heading1"/>
      </w:pPr>
      <w:bookmarkStart w:id="177" w:name="_Toc25156615"/>
      <w:bookmarkStart w:id="178" w:name="_Toc34124920"/>
      <w:bookmarkStart w:id="179" w:name="_Toc43208056"/>
      <w:bookmarkStart w:id="180" w:name="_Toc49857523"/>
      <w:bookmarkStart w:id="181" w:name="_Toc56677369"/>
      <w:bookmarkStart w:id="182" w:name="_Toc56691892"/>
      <w:bookmarkStart w:id="183" w:name="_Toc56699156"/>
      <w:bookmarkStart w:id="184" w:name="_Toc89035525"/>
      <w:bookmarkStart w:id="185" w:name="_Toc89065324"/>
      <w:bookmarkStart w:id="186" w:name="_Toc89180625"/>
      <w:bookmarkStart w:id="187" w:name="_Toc97072320"/>
      <w:bookmarkStart w:id="188" w:name="_Toc120051736"/>
      <w:bookmarkStart w:id="189" w:name="_Toc177502908"/>
      <w:r w:rsidRPr="003B2883">
        <w:t>A.2</w:t>
      </w:r>
      <w:r w:rsidRPr="003B2883">
        <w:tab/>
        <w:t>Namf_Communication API</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19E9023D" w14:textId="77777777" w:rsidR="00902242" w:rsidRPr="00902242" w:rsidRDefault="00902242" w:rsidP="00902242">
      <w:pPr>
        <w:pStyle w:val="PL"/>
      </w:pPr>
    </w:p>
    <w:p w14:paraId="7574EB0F" w14:textId="706F5D88" w:rsidR="00BA2379" w:rsidRPr="00902242" w:rsidRDefault="00902242" w:rsidP="00902242">
      <w:pPr>
        <w:pStyle w:val="PL"/>
        <w:rPr>
          <w:b/>
          <w:color w:val="FF0000"/>
        </w:rPr>
      </w:pPr>
      <w:r w:rsidRPr="00902242">
        <w:rPr>
          <w:b/>
          <w:color w:val="FF0000"/>
        </w:rPr>
        <w:t>********TEXT SKIPPED********</w:t>
      </w:r>
    </w:p>
    <w:p w14:paraId="2C68899D" w14:textId="77777777" w:rsidR="00902242" w:rsidRDefault="00902242" w:rsidP="00902242">
      <w:pPr>
        <w:pStyle w:val="PL"/>
      </w:pPr>
      <w:r w:rsidRPr="003B2883">
        <w:t xml:space="preserve">    </w:t>
      </w:r>
      <w:r w:rsidRPr="003B2883">
        <w:rPr>
          <w:lang w:eastAsia="zh-CN"/>
        </w:rPr>
        <w:t>N1N2MessageTransferReqData</w:t>
      </w:r>
      <w:r w:rsidRPr="003B2883">
        <w:t>:</w:t>
      </w:r>
    </w:p>
    <w:p w14:paraId="41741A1C" w14:textId="77777777" w:rsidR="00902242" w:rsidRPr="003B2883" w:rsidRDefault="00902242" w:rsidP="00902242">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1E1A885A" w14:textId="77777777" w:rsidR="00902242" w:rsidRPr="003B2883" w:rsidRDefault="00902242" w:rsidP="00902242">
      <w:pPr>
        <w:pStyle w:val="PL"/>
      </w:pPr>
      <w:r w:rsidRPr="003B2883">
        <w:t xml:space="preserve">      type: object</w:t>
      </w:r>
    </w:p>
    <w:p w14:paraId="7AEDB8E9" w14:textId="77777777" w:rsidR="00902242" w:rsidRPr="003B2883" w:rsidRDefault="00902242" w:rsidP="00902242">
      <w:pPr>
        <w:pStyle w:val="PL"/>
      </w:pPr>
      <w:r w:rsidRPr="003B2883">
        <w:t xml:space="preserve">      properties:</w:t>
      </w:r>
    </w:p>
    <w:p w14:paraId="0CDBC925" w14:textId="77777777" w:rsidR="00902242" w:rsidRPr="003B2883" w:rsidRDefault="00902242" w:rsidP="00902242">
      <w:pPr>
        <w:pStyle w:val="PL"/>
      </w:pPr>
      <w:r w:rsidRPr="003B2883">
        <w:t xml:space="preserve">        n1MessageContainer:</w:t>
      </w:r>
    </w:p>
    <w:p w14:paraId="66C045B7" w14:textId="77777777" w:rsidR="00902242" w:rsidRPr="003B2883" w:rsidRDefault="00902242" w:rsidP="00902242">
      <w:pPr>
        <w:pStyle w:val="PL"/>
      </w:pPr>
      <w:r w:rsidRPr="003B2883">
        <w:t xml:space="preserve">          $ref: '#/components/schemas/N1MessageContainer'</w:t>
      </w:r>
    </w:p>
    <w:p w14:paraId="793F5CF0" w14:textId="77777777" w:rsidR="00902242" w:rsidRPr="003B2883" w:rsidRDefault="00902242" w:rsidP="00902242">
      <w:pPr>
        <w:pStyle w:val="PL"/>
      </w:pPr>
      <w:r w:rsidRPr="003B2883">
        <w:t xml:space="preserve">        n2InfoContainer:</w:t>
      </w:r>
    </w:p>
    <w:p w14:paraId="0EDD4CC4" w14:textId="77777777" w:rsidR="00902242" w:rsidRDefault="00902242" w:rsidP="00902242">
      <w:pPr>
        <w:pStyle w:val="PL"/>
      </w:pPr>
      <w:r w:rsidRPr="003B2883">
        <w:t xml:space="preserve">          $ref: '#/components/schemas/N2InfoContainer'</w:t>
      </w:r>
    </w:p>
    <w:p w14:paraId="5AD6AC21" w14:textId="77777777" w:rsidR="00902242" w:rsidRPr="003B2883" w:rsidRDefault="00902242" w:rsidP="00902242">
      <w:pPr>
        <w:pStyle w:val="PL"/>
      </w:pPr>
      <w:r w:rsidRPr="003B2883">
        <w:t xml:space="preserve">        </w:t>
      </w:r>
      <w:r>
        <w:t>mtData</w:t>
      </w:r>
      <w:r w:rsidRPr="003B2883">
        <w:t>:</w:t>
      </w:r>
    </w:p>
    <w:p w14:paraId="78965F47" w14:textId="77777777" w:rsidR="00902242" w:rsidRPr="003B2883" w:rsidRDefault="00902242" w:rsidP="00902242">
      <w:pPr>
        <w:pStyle w:val="PL"/>
      </w:pPr>
      <w:r w:rsidRPr="003B2883">
        <w:t xml:space="preserve">          $ref: 'TS29571_CommonData.yaml#/components/schemas/RefToBinaryData'</w:t>
      </w:r>
    </w:p>
    <w:p w14:paraId="3BD21936" w14:textId="77777777" w:rsidR="00902242" w:rsidRPr="003B2883" w:rsidRDefault="00902242" w:rsidP="00902242">
      <w:pPr>
        <w:pStyle w:val="PL"/>
      </w:pPr>
      <w:r w:rsidRPr="003B2883">
        <w:t xml:space="preserve">        skipInd:</w:t>
      </w:r>
    </w:p>
    <w:p w14:paraId="061DEE2F" w14:textId="77777777" w:rsidR="00902242" w:rsidRPr="003B2883" w:rsidRDefault="00902242" w:rsidP="00902242">
      <w:pPr>
        <w:pStyle w:val="PL"/>
      </w:pPr>
      <w:r w:rsidRPr="003B2883">
        <w:t xml:space="preserve">          type: boolean</w:t>
      </w:r>
    </w:p>
    <w:p w14:paraId="45473214" w14:textId="77777777" w:rsidR="00902242" w:rsidRPr="003B2883" w:rsidRDefault="00902242" w:rsidP="00902242">
      <w:pPr>
        <w:pStyle w:val="PL"/>
      </w:pPr>
      <w:r w:rsidRPr="003B2883">
        <w:t xml:space="preserve">          default: false</w:t>
      </w:r>
    </w:p>
    <w:p w14:paraId="5758FB29" w14:textId="77777777" w:rsidR="00902242" w:rsidRPr="003B2883" w:rsidRDefault="00902242" w:rsidP="00902242">
      <w:pPr>
        <w:pStyle w:val="PL"/>
      </w:pPr>
      <w:r w:rsidRPr="003B2883">
        <w:t xml:space="preserve">        lastMsgIndication:</w:t>
      </w:r>
    </w:p>
    <w:p w14:paraId="0BA84231" w14:textId="77777777" w:rsidR="00902242" w:rsidRPr="003B2883" w:rsidRDefault="00902242" w:rsidP="00902242">
      <w:pPr>
        <w:pStyle w:val="PL"/>
      </w:pPr>
      <w:r w:rsidRPr="003B2883">
        <w:t xml:space="preserve">          type: boolean</w:t>
      </w:r>
    </w:p>
    <w:p w14:paraId="510013A9" w14:textId="77777777" w:rsidR="00902242" w:rsidRPr="003B2883" w:rsidRDefault="00902242" w:rsidP="00902242">
      <w:pPr>
        <w:pStyle w:val="PL"/>
      </w:pPr>
      <w:r w:rsidRPr="003B2883">
        <w:t xml:space="preserve">        pduSessionId:</w:t>
      </w:r>
    </w:p>
    <w:p w14:paraId="0AFF2DA3" w14:textId="77777777" w:rsidR="00902242" w:rsidRPr="003B2883" w:rsidRDefault="00902242" w:rsidP="00902242">
      <w:pPr>
        <w:pStyle w:val="PL"/>
      </w:pPr>
      <w:r w:rsidRPr="003B2883">
        <w:t xml:space="preserve">          $ref: 'TS29571_CommonData.yaml#/components/schemas/PduSessionId'</w:t>
      </w:r>
    </w:p>
    <w:p w14:paraId="7A8687A0" w14:textId="77777777" w:rsidR="00902242" w:rsidRPr="003B2883" w:rsidRDefault="00902242" w:rsidP="00902242">
      <w:pPr>
        <w:pStyle w:val="PL"/>
      </w:pPr>
      <w:r w:rsidRPr="003B2883">
        <w:t xml:space="preserve">        lcsCorrelationId:</w:t>
      </w:r>
    </w:p>
    <w:p w14:paraId="160DF4EC" w14:textId="77777777" w:rsidR="00902242" w:rsidRPr="003B2883" w:rsidRDefault="00902242" w:rsidP="00902242">
      <w:pPr>
        <w:pStyle w:val="PL"/>
      </w:pPr>
      <w:r w:rsidRPr="003B2883">
        <w:t xml:space="preserve">          $ref: 'TS29572_Nlmf_Location.yaml#/components/schemas/CorrelationID'</w:t>
      </w:r>
    </w:p>
    <w:p w14:paraId="3079B583" w14:textId="77777777" w:rsidR="00902242" w:rsidRPr="003B2883" w:rsidRDefault="00902242" w:rsidP="00902242">
      <w:pPr>
        <w:pStyle w:val="PL"/>
      </w:pPr>
      <w:r w:rsidRPr="003B2883">
        <w:t xml:space="preserve">        ppi:</w:t>
      </w:r>
    </w:p>
    <w:p w14:paraId="483529C6" w14:textId="77777777" w:rsidR="00902242" w:rsidRPr="003B2883" w:rsidRDefault="00902242" w:rsidP="00902242">
      <w:pPr>
        <w:pStyle w:val="PL"/>
      </w:pPr>
      <w:r w:rsidRPr="003B2883">
        <w:t xml:space="preserve">          $ref: '#/components/schemas/Ppi'</w:t>
      </w:r>
    </w:p>
    <w:p w14:paraId="3A9059D6" w14:textId="77777777" w:rsidR="00902242" w:rsidRPr="003B2883" w:rsidRDefault="00902242" w:rsidP="00902242">
      <w:pPr>
        <w:pStyle w:val="PL"/>
      </w:pPr>
      <w:r w:rsidRPr="003B2883">
        <w:t xml:space="preserve">        arp:</w:t>
      </w:r>
    </w:p>
    <w:p w14:paraId="4ED33677" w14:textId="77777777" w:rsidR="00902242" w:rsidRPr="003B2883" w:rsidRDefault="00902242" w:rsidP="00902242">
      <w:pPr>
        <w:pStyle w:val="PL"/>
      </w:pPr>
      <w:r w:rsidRPr="003B2883">
        <w:t xml:space="preserve">          $ref: 'TS29571_CommonData.yaml#/components/schemas/Arp'</w:t>
      </w:r>
    </w:p>
    <w:p w14:paraId="17DD5743" w14:textId="77777777" w:rsidR="00902242" w:rsidRPr="003B2883" w:rsidRDefault="00902242" w:rsidP="00902242">
      <w:pPr>
        <w:pStyle w:val="PL"/>
      </w:pPr>
      <w:r w:rsidRPr="003B2883">
        <w:t xml:space="preserve">        5qi:</w:t>
      </w:r>
    </w:p>
    <w:p w14:paraId="21696BA0" w14:textId="77777777" w:rsidR="00902242" w:rsidRPr="003B2883" w:rsidRDefault="00902242" w:rsidP="00902242">
      <w:pPr>
        <w:pStyle w:val="PL"/>
      </w:pPr>
      <w:r w:rsidRPr="003B2883">
        <w:t xml:space="preserve">          $ref: 'TS29571_CommonData.yaml#/components/schemas/5Qi'</w:t>
      </w:r>
    </w:p>
    <w:p w14:paraId="64529B23" w14:textId="77777777" w:rsidR="00902242" w:rsidRPr="003B2883" w:rsidRDefault="00902242" w:rsidP="00902242">
      <w:pPr>
        <w:pStyle w:val="PL"/>
      </w:pPr>
      <w:r w:rsidRPr="003B2883">
        <w:t xml:space="preserve">        n1n2FailureTxfNotifURI:</w:t>
      </w:r>
    </w:p>
    <w:p w14:paraId="50166887" w14:textId="77777777" w:rsidR="00902242" w:rsidRPr="003B2883" w:rsidRDefault="00902242" w:rsidP="00902242">
      <w:pPr>
        <w:pStyle w:val="PL"/>
      </w:pPr>
      <w:r w:rsidRPr="003B2883">
        <w:t xml:space="preserve">          $ref: 'TS29571_CommonData.yaml#/components/schemas/Uri'</w:t>
      </w:r>
    </w:p>
    <w:p w14:paraId="06B4E295" w14:textId="77777777" w:rsidR="00902242" w:rsidRPr="003B2883" w:rsidRDefault="00902242" w:rsidP="00902242">
      <w:pPr>
        <w:pStyle w:val="PL"/>
      </w:pPr>
      <w:r w:rsidRPr="003B2883">
        <w:t xml:space="preserve">        </w:t>
      </w:r>
      <w:r w:rsidRPr="003B2883">
        <w:rPr>
          <w:lang w:eastAsia="zh-CN"/>
        </w:rPr>
        <w:t>smfReallocation</w:t>
      </w:r>
      <w:r w:rsidRPr="003B2883">
        <w:rPr>
          <w:rFonts w:hint="eastAsia"/>
          <w:lang w:eastAsia="zh-CN"/>
        </w:rPr>
        <w:t>Ind</w:t>
      </w:r>
      <w:r w:rsidRPr="003B2883">
        <w:t>:</w:t>
      </w:r>
    </w:p>
    <w:p w14:paraId="646511F1" w14:textId="77777777" w:rsidR="00902242" w:rsidRPr="003B2883" w:rsidRDefault="00902242" w:rsidP="00902242">
      <w:pPr>
        <w:pStyle w:val="PL"/>
      </w:pPr>
      <w:r w:rsidRPr="003B2883">
        <w:t xml:space="preserve">          type: boolean</w:t>
      </w:r>
    </w:p>
    <w:p w14:paraId="146E4403" w14:textId="77777777" w:rsidR="00902242" w:rsidRPr="003B2883" w:rsidRDefault="00902242" w:rsidP="00902242">
      <w:pPr>
        <w:pStyle w:val="PL"/>
      </w:pPr>
      <w:r w:rsidRPr="003B2883">
        <w:t xml:space="preserve">          default: false</w:t>
      </w:r>
    </w:p>
    <w:p w14:paraId="6533EB6C" w14:textId="77777777" w:rsidR="00902242" w:rsidRPr="003B2883" w:rsidRDefault="00902242" w:rsidP="00902242">
      <w:pPr>
        <w:pStyle w:val="PL"/>
      </w:pPr>
      <w:r w:rsidRPr="003B2883">
        <w:t xml:space="preserve">        areaOfValidity:</w:t>
      </w:r>
    </w:p>
    <w:p w14:paraId="13DB8141" w14:textId="77777777" w:rsidR="00902242" w:rsidRPr="003B2883" w:rsidRDefault="00902242" w:rsidP="00902242">
      <w:pPr>
        <w:pStyle w:val="PL"/>
      </w:pPr>
      <w:r w:rsidRPr="003B2883">
        <w:t xml:space="preserve">          $ref: '#/components/schemas/AreaOfValidity'</w:t>
      </w:r>
    </w:p>
    <w:p w14:paraId="66FA471E" w14:textId="77777777" w:rsidR="00902242" w:rsidRPr="003B2883" w:rsidRDefault="00902242" w:rsidP="00902242">
      <w:pPr>
        <w:pStyle w:val="PL"/>
      </w:pPr>
      <w:r w:rsidRPr="003B2883">
        <w:t xml:space="preserve">        supportedFeatures:</w:t>
      </w:r>
    </w:p>
    <w:p w14:paraId="2A87460E" w14:textId="77777777" w:rsidR="00902242" w:rsidRPr="003B2883" w:rsidRDefault="00902242" w:rsidP="00902242">
      <w:pPr>
        <w:pStyle w:val="PL"/>
      </w:pPr>
      <w:r w:rsidRPr="003B2883">
        <w:t xml:space="preserve">          $ref: 'TS29571_CommonData.yaml#/components/schemas/SupportedFeatures'</w:t>
      </w:r>
    </w:p>
    <w:p w14:paraId="2297601A" w14:textId="77777777" w:rsidR="00902242" w:rsidRPr="003B2883" w:rsidRDefault="00902242" w:rsidP="00902242">
      <w:pPr>
        <w:pStyle w:val="PL"/>
      </w:pPr>
      <w:r w:rsidRPr="003B2883">
        <w:t xml:space="preserve">        </w:t>
      </w:r>
      <w:r>
        <w:t>oldGuami:</w:t>
      </w:r>
    </w:p>
    <w:p w14:paraId="244E9732" w14:textId="77777777" w:rsidR="00902242" w:rsidRDefault="00902242" w:rsidP="00902242">
      <w:pPr>
        <w:pStyle w:val="PL"/>
      </w:pPr>
      <w:r w:rsidRPr="003B2883">
        <w:t xml:space="preserve">        </w:t>
      </w:r>
      <w:r>
        <w:t xml:space="preserve">  </w:t>
      </w:r>
      <w:r w:rsidRPr="003B2883">
        <w:t>$ref: 'TS29571_CommonData.yaml#/components/schemas/Guami'</w:t>
      </w:r>
    </w:p>
    <w:p w14:paraId="760B1328" w14:textId="77777777" w:rsidR="00902242" w:rsidRDefault="00902242" w:rsidP="00902242">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21EAD600" w14:textId="77777777" w:rsidR="00902242" w:rsidRDefault="00902242" w:rsidP="00902242">
      <w:pPr>
        <w:pStyle w:val="PL"/>
        <w:rPr>
          <w:lang w:val="en-US" w:eastAsia="zh-CN"/>
        </w:rPr>
      </w:pPr>
      <w:r>
        <w:rPr>
          <w:lang w:val="en-US"/>
        </w:rPr>
        <w:t xml:space="preserve">          type: </w:t>
      </w:r>
      <w:r>
        <w:rPr>
          <w:rFonts w:hint="eastAsia"/>
          <w:lang w:val="en-US" w:eastAsia="zh-CN"/>
        </w:rPr>
        <w:t>boolean</w:t>
      </w:r>
    </w:p>
    <w:p w14:paraId="49208A34" w14:textId="77777777" w:rsidR="00902242" w:rsidRPr="003B2883" w:rsidRDefault="00902242" w:rsidP="00902242">
      <w:pPr>
        <w:pStyle w:val="PL"/>
      </w:pPr>
      <w:r>
        <w:rPr>
          <w:lang w:val="en-US"/>
        </w:rPr>
        <w:t xml:space="preserve">          default: false</w:t>
      </w:r>
    </w:p>
    <w:p w14:paraId="0062BC52" w14:textId="77777777" w:rsidR="00902242" w:rsidRPr="003B2883" w:rsidRDefault="00902242" w:rsidP="00902242">
      <w:pPr>
        <w:pStyle w:val="PL"/>
      </w:pPr>
      <w:r w:rsidRPr="003B2883">
        <w:t xml:space="preserve">        </w:t>
      </w:r>
      <w:r>
        <w:t>extBufSupport</w:t>
      </w:r>
      <w:r w:rsidRPr="003B2883">
        <w:t>:</w:t>
      </w:r>
    </w:p>
    <w:p w14:paraId="66DF3794" w14:textId="77777777" w:rsidR="00902242" w:rsidRPr="003B2883" w:rsidRDefault="00902242" w:rsidP="00902242">
      <w:pPr>
        <w:pStyle w:val="PL"/>
      </w:pPr>
      <w:r w:rsidRPr="003B2883">
        <w:t xml:space="preserve">          type: boolean</w:t>
      </w:r>
    </w:p>
    <w:p w14:paraId="1C6425E6" w14:textId="77777777" w:rsidR="00902242" w:rsidRDefault="00902242" w:rsidP="00902242">
      <w:pPr>
        <w:pStyle w:val="PL"/>
      </w:pPr>
      <w:r w:rsidRPr="003B2883">
        <w:t xml:space="preserve">          default: false</w:t>
      </w:r>
    </w:p>
    <w:p w14:paraId="490EB774" w14:textId="77777777" w:rsidR="00902242" w:rsidRPr="003B2883" w:rsidRDefault="00902242" w:rsidP="00902242">
      <w:pPr>
        <w:pStyle w:val="PL"/>
      </w:pPr>
      <w:r w:rsidRPr="003B2883">
        <w:t xml:space="preserve">        </w:t>
      </w:r>
      <w:r>
        <w:t>targetAccess</w:t>
      </w:r>
      <w:r w:rsidRPr="003B2883">
        <w:t>:</w:t>
      </w:r>
    </w:p>
    <w:p w14:paraId="54A0C13E" w14:textId="77777777" w:rsidR="00902242" w:rsidRDefault="00902242" w:rsidP="00902242">
      <w:pPr>
        <w:pStyle w:val="PL"/>
      </w:pPr>
      <w:r w:rsidRPr="003B2883">
        <w:t xml:space="preserve">          $ref: 'TS29571_CommonData.yaml#/components/schemas/</w:t>
      </w:r>
      <w:r>
        <w:t>AccessType</w:t>
      </w:r>
      <w:r w:rsidRPr="003B2883">
        <w:t>'</w:t>
      </w:r>
    </w:p>
    <w:p w14:paraId="36225B24" w14:textId="77777777" w:rsidR="00902242" w:rsidRPr="003B2883" w:rsidRDefault="00902242" w:rsidP="00902242">
      <w:pPr>
        <w:pStyle w:val="PL"/>
      </w:pPr>
      <w:r w:rsidRPr="003B2883">
        <w:t xml:space="preserve">        </w:t>
      </w:r>
      <w:r>
        <w:t>nf</w:t>
      </w:r>
      <w:r w:rsidRPr="003B2883">
        <w:t>Id:</w:t>
      </w:r>
    </w:p>
    <w:p w14:paraId="5F0F31F8" w14:textId="77777777" w:rsidR="00902242" w:rsidRDefault="00902242" w:rsidP="00902242">
      <w:pPr>
        <w:pStyle w:val="PL"/>
      </w:pPr>
      <w:r w:rsidRPr="003B2883">
        <w:t xml:space="preserve">          $ref: 'TS29571_CommonData.yaml#/components/schemas/NfInstanceId'</w:t>
      </w:r>
    </w:p>
    <w:p w14:paraId="64FCD248" w14:textId="77777777" w:rsidR="00902242" w:rsidRPr="003B2883" w:rsidRDefault="00902242" w:rsidP="00902242">
      <w:pPr>
        <w:pStyle w:val="PL"/>
      </w:pPr>
      <w:r w:rsidRPr="003B2883">
        <w:t xml:space="preserve">        </w:t>
      </w:r>
      <w:r>
        <w:rPr>
          <w:lang w:eastAsia="zh-CN"/>
        </w:rPr>
        <w:t>pruInd</w:t>
      </w:r>
      <w:r w:rsidRPr="003B2883">
        <w:t>:</w:t>
      </w:r>
    </w:p>
    <w:p w14:paraId="521BF02B" w14:textId="77777777" w:rsidR="00902242" w:rsidRPr="003B2883" w:rsidRDefault="00902242" w:rsidP="00902242">
      <w:pPr>
        <w:pStyle w:val="PL"/>
      </w:pPr>
      <w:r w:rsidRPr="003B2883">
        <w:t xml:space="preserve">          type: boolean</w:t>
      </w:r>
    </w:p>
    <w:p w14:paraId="14D97D90" w14:textId="77777777" w:rsidR="00902242" w:rsidRDefault="00902242" w:rsidP="00902242">
      <w:pPr>
        <w:pStyle w:val="PL"/>
      </w:pPr>
      <w:r w:rsidRPr="003B2883">
        <w:t xml:space="preserve">          </w:t>
      </w:r>
      <w:r>
        <w:t>enum</w:t>
      </w:r>
      <w:r w:rsidRPr="003B2883">
        <w:t>:</w:t>
      </w:r>
    </w:p>
    <w:p w14:paraId="76B2ABEA" w14:textId="77777777" w:rsidR="00902242" w:rsidRPr="003B2883" w:rsidRDefault="00902242" w:rsidP="00902242">
      <w:pPr>
        <w:pStyle w:val="PL"/>
      </w:pPr>
      <w:r>
        <w:t xml:space="preserve">            - true</w:t>
      </w:r>
    </w:p>
    <w:p w14:paraId="6C6487A2" w14:textId="1348158C" w:rsidR="00034BED" w:rsidRPr="003B2883" w:rsidRDefault="00034BED" w:rsidP="00034BED">
      <w:pPr>
        <w:pStyle w:val="PL"/>
        <w:rPr>
          <w:ins w:id="190" w:author="ZTE" w:date="2024-09-25T10:37:00Z"/>
        </w:rPr>
      </w:pPr>
      <w:ins w:id="191" w:author="ZTE" w:date="2024-09-25T10:37:00Z">
        <w:r w:rsidRPr="003B2883">
          <w:t xml:space="preserve">        </w:t>
        </w:r>
        <w:r>
          <w:rPr>
            <w:lang w:eastAsia="zh-CN"/>
          </w:rPr>
          <w:t>tempHighPduPriority</w:t>
        </w:r>
        <w:r w:rsidRPr="003B2883">
          <w:t>:</w:t>
        </w:r>
      </w:ins>
    </w:p>
    <w:p w14:paraId="67B43ECC" w14:textId="77777777" w:rsidR="00034BED" w:rsidRPr="003B2883" w:rsidRDefault="00034BED" w:rsidP="00034BED">
      <w:pPr>
        <w:pStyle w:val="PL"/>
        <w:rPr>
          <w:ins w:id="192" w:author="ZTE" w:date="2024-09-25T10:37:00Z"/>
        </w:rPr>
      </w:pPr>
      <w:ins w:id="193" w:author="ZTE" w:date="2024-09-25T10:37:00Z">
        <w:r w:rsidRPr="003B2883">
          <w:t xml:space="preserve">          type: boolean</w:t>
        </w:r>
      </w:ins>
    </w:p>
    <w:p w14:paraId="33925EE2" w14:textId="77777777" w:rsidR="00902242" w:rsidRPr="00902242" w:rsidRDefault="00902242" w:rsidP="00902242">
      <w:pPr>
        <w:pStyle w:val="PL"/>
        <w:rPr>
          <w:b/>
          <w:color w:val="FF0000"/>
        </w:rPr>
      </w:pPr>
      <w:r w:rsidRPr="00902242">
        <w:rPr>
          <w:b/>
          <w:color w:val="FF0000"/>
        </w:rPr>
        <w:t>********TEXT SKIPPED********</w:t>
      </w:r>
    </w:p>
    <w:p w14:paraId="615E0EEC" w14:textId="77777777" w:rsidR="00902242" w:rsidRDefault="00902242" w:rsidP="00902242">
      <w:pPr>
        <w:pStyle w:val="PL"/>
      </w:pPr>
    </w:p>
    <w:p w14:paraId="7B641686" w14:textId="77777777" w:rsidR="00902242" w:rsidRDefault="00902242" w:rsidP="00902242">
      <w:pPr>
        <w:pStyle w:val="PL"/>
      </w:pPr>
    </w:p>
    <w:p w14:paraId="2ACC18FE" w14:textId="77777777" w:rsidR="00902242" w:rsidRPr="00902242" w:rsidRDefault="00902242" w:rsidP="00902242">
      <w:pPr>
        <w:pStyle w:val="PL"/>
        <w:rPr>
          <w:b/>
          <w:color w:val="FF0000"/>
        </w:rPr>
      </w:pPr>
      <w:r w:rsidRPr="00902242">
        <w:rPr>
          <w:b/>
          <w:color w:val="FF0000"/>
        </w:rPr>
        <w:t>********TEXT SKIPPED********</w:t>
      </w:r>
    </w:p>
    <w:p w14:paraId="7085DBDD" w14:textId="77777777" w:rsidR="009B40DD" w:rsidRDefault="009B40DD" w:rsidP="009B40DD">
      <w:pPr>
        <w:pStyle w:val="PL"/>
      </w:pPr>
      <w:r w:rsidRPr="003B2883">
        <w:t xml:space="preserve">    PduSessionContext:</w:t>
      </w:r>
    </w:p>
    <w:p w14:paraId="5A50A7F1" w14:textId="77777777" w:rsidR="009B40DD" w:rsidRPr="003B2883" w:rsidRDefault="009B40DD" w:rsidP="009B40DD">
      <w:pPr>
        <w:pStyle w:val="PL"/>
      </w:pPr>
      <w:r>
        <w:t xml:space="preserve">      description: </w:t>
      </w:r>
      <w:r w:rsidRPr="003B2883">
        <w:rPr>
          <w:rFonts w:cs="Arial"/>
          <w:szCs w:val="18"/>
        </w:rPr>
        <w:t>Represents a PDU Session Context in UE Context</w:t>
      </w:r>
    </w:p>
    <w:p w14:paraId="6347AFBA" w14:textId="77777777" w:rsidR="009B40DD" w:rsidRPr="003B2883" w:rsidRDefault="009B40DD" w:rsidP="009B40DD">
      <w:pPr>
        <w:pStyle w:val="PL"/>
      </w:pPr>
      <w:r w:rsidRPr="003B2883">
        <w:t xml:space="preserve">      type: object</w:t>
      </w:r>
    </w:p>
    <w:p w14:paraId="502D50FB" w14:textId="77777777" w:rsidR="009B40DD" w:rsidRPr="003B2883" w:rsidRDefault="009B40DD" w:rsidP="009B40DD">
      <w:pPr>
        <w:pStyle w:val="PL"/>
      </w:pPr>
      <w:r w:rsidRPr="003B2883">
        <w:t xml:space="preserve">      properties:</w:t>
      </w:r>
    </w:p>
    <w:p w14:paraId="758881ED" w14:textId="77777777" w:rsidR="009B40DD" w:rsidRPr="003B2883" w:rsidRDefault="009B40DD" w:rsidP="009B40DD">
      <w:pPr>
        <w:pStyle w:val="PL"/>
      </w:pPr>
      <w:r w:rsidRPr="003B2883">
        <w:t xml:space="preserve">        pduSessionId:</w:t>
      </w:r>
    </w:p>
    <w:p w14:paraId="10ED4BA6" w14:textId="77777777" w:rsidR="009B40DD" w:rsidRPr="003B2883" w:rsidRDefault="009B40DD" w:rsidP="009B40DD">
      <w:pPr>
        <w:pStyle w:val="PL"/>
      </w:pPr>
      <w:r w:rsidRPr="003B2883">
        <w:t xml:space="preserve">          $ref: 'TS29571_CommonData.yaml#/components/schemas/PduSessionId'</w:t>
      </w:r>
    </w:p>
    <w:p w14:paraId="7A7BDE2B" w14:textId="77777777" w:rsidR="009B40DD" w:rsidRPr="003B2883" w:rsidRDefault="009B40DD" w:rsidP="009B40DD">
      <w:pPr>
        <w:pStyle w:val="PL"/>
      </w:pPr>
      <w:r w:rsidRPr="003B2883">
        <w:t xml:space="preserve">        smContextRef:</w:t>
      </w:r>
    </w:p>
    <w:p w14:paraId="7D0700AB" w14:textId="77777777" w:rsidR="009B40DD" w:rsidRPr="003B2883" w:rsidRDefault="009B40DD" w:rsidP="009B40DD">
      <w:pPr>
        <w:pStyle w:val="PL"/>
      </w:pPr>
      <w:r w:rsidRPr="003B2883">
        <w:t xml:space="preserve">          $ref: 'TS29571_CommonData.yaml#/components/schemas/Uri'</w:t>
      </w:r>
    </w:p>
    <w:p w14:paraId="10B19370" w14:textId="77777777" w:rsidR="009B40DD" w:rsidRPr="003B2883" w:rsidRDefault="009B40DD" w:rsidP="009B40DD">
      <w:pPr>
        <w:pStyle w:val="PL"/>
      </w:pPr>
      <w:r w:rsidRPr="003B2883">
        <w:t xml:space="preserve">        sNssai:</w:t>
      </w:r>
    </w:p>
    <w:p w14:paraId="0771F826" w14:textId="77777777" w:rsidR="009B40DD" w:rsidRDefault="009B40DD" w:rsidP="009B40DD">
      <w:pPr>
        <w:pStyle w:val="PL"/>
      </w:pPr>
      <w:r w:rsidRPr="003B2883">
        <w:t xml:space="preserve">          $ref: 'TS29571_CommonData.yaml#/components/schemas/Snssai'</w:t>
      </w:r>
    </w:p>
    <w:p w14:paraId="3A496FB8" w14:textId="77777777" w:rsidR="009B40DD" w:rsidRPr="003B2883" w:rsidRDefault="009B40DD" w:rsidP="009B40DD">
      <w:pPr>
        <w:pStyle w:val="PL"/>
      </w:pPr>
      <w:r w:rsidRPr="003B2883">
        <w:t xml:space="preserve">        </w:t>
      </w:r>
      <w:r>
        <w:t>altSn</w:t>
      </w:r>
      <w:r w:rsidRPr="003B2883">
        <w:t>ssai:</w:t>
      </w:r>
    </w:p>
    <w:p w14:paraId="2E4FBC3D" w14:textId="77777777" w:rsidR="009B40DD" w:rsidRPr="003B2883" w:rsidRDefault="009B40DD" w:rsidP="009B40DD">
      <w:pPr>
        <w:pStyle w:val="PL"/>
      </w:pPr>
      <w:r w:rsidRPr="003B2883">
        <w:t xml:space="preserve">          $ref: 'TS29571_CommonData.yaml#/components/schemas/Snssai'</w:t>
      </w:r>
    </w:p>
    <w:p w14:paraId="43F53432" w14:textId="77777777" w:rsidR="009B40DD" w:rsidRPr="003B2883" w:rsidRDefault="009B40DD" w:rsidP="009B40DD">
      <w:pPr>
        <w:pStyle w:val="PL"/>
      </w:pPr>
      <w:r w:rsidRPr="003B2883">
        <w:t xml:space="preserve">        dnn:</w:t>
      </w:r>
    </w:p>
    <w:p w14:paraId="30E0394F" w14:textId="77777777" w:rsidR="009B40DD" w:rsidRDefault="009B40DD" w:rsidP="009B40DD">
      <w:pPr>
        <w:pStyle w:val="PL"/>
      </w:pPr>
      <w:r w:rsidRPr="003B2883">
        <w:t xml:space="preserve">          $ref: 'TS29571_CommonData.yaml#/components/schemas/Dnn'</w:t>
      </w:r>
    </w:p>
    <w:p w14:paraId="250348B1" w14:textId="77777777" w:rsidR="009B40DD" w:rsidRPr="003B2883" w:rsidRDefault="009B40DD" w:rsidP="009B40DD">
      <w:pPr>
        <w:pStyle w:val="PL"/>
      </w:pPr>
      <w:r w:rsidRPr="003B2883">
        <w:t xml:space="preserve">        </w:t>
      </w:r>
      <w:r>
        <w:t>selectedD</w:t>
      </w:r>
      <w:r w:rsidRPr="003B2883">
        <w:t>nn:</w:t>
      </w:r>
    </w:p>
    <w:p w14:paraId="0A088299" w14:textId="77777777" w:rsidR="009B40DD" w:rsidRPr="003B2883" w:rsidRDefault="009B40DD" w:rsidP="009B40DD">
      <w:pPr>
        <w:pStyle w:val="PL"/>
      </w:pPr>
      <w:r w:rsidRPr="003B2883">
        <w:t xml:space="preserve">          $ref: 'TS29571_CommonData.yaml#/components/schemas/Dnn'</w:t>
      </w:r>
    </w:p>
    <w:p w14:paraId="0386E853" w14:textId="77777777" w:rsidR="009B40DD" w:rsidRPr="003B2883" w:rsidRDefault="009B40DD" w:rsidP="009B40DD">
      <w:pPr>
        <w:pStyle w:val="PL"/>
      </w:pPr>
      <w:r w:rsidRPr="003B2883">
        <w:t xml:space="preserve">        accessType:</w:t>
      </w:r>
    </w:p>
    <w:p w14:paraId="698B693A" w14:textId="77777777" w:rsidR="009B40DD" w:rsidRDefault="009B40DD" w:rsidP="009B40DD">
      <w:pPr>
        <w:pStyle w:val="PL"/>
      </w:pPr>
      <w:r w:rsidRPr="003B2883">
        <w:t xml:space="preserve">          $ref: 'TS29571_CommonData.yaml#/components/schemas/AccessType'</w:t>
      </w:r>
    </w:p>
    <w:p w14:paraId="2450D54D" w14:textId="77777777" w:rsidR="009B40DD" w:rsidRPr="003B2883" w:rsidRDefault="009B40DD" w:rsidP="009B40DD">
      <w:pPr>
        <w:pStyle w:val="PL"/>
      </w:pPr>
      <w:r w:rsidRPr="003B2883">
        <w:t xml:space="preserve">        </w:t>
      </w:r>
      <w:r>
        <w:t>additionalA</w:t>
      </w:r>
      <w:r w:rsidRPr="003B2883">
        <w:t>ccessType:</w:t>
      </w:r>
    </w:p>
    <w:p w14:paraId="4C13AEC8" w14:textId="77777777" w:rsidR="009B40DD" w:rsidRPr="003B2883" w:rsidRDefault="009B40DD" w:rsidP="009B40DD">
      <w:pPr>
        <w:pStyle w:val="PL"/>
      </w:pPr>
      <w:r w:rsidRPr="003B2883">
        <w:t xml:space="preserve">          $ref: 'TS29571_CommonData.yaml#/components/schemas/AccessType'</w:t>
      </w:r>
    </w:p>
    <w:p w14:paraId="2A251742" w14:textId="77777777" w:rsidR="009B40DD" w:rsidRPr="003B2883" w:rsidRDefault="009B40DD" w:rsidP="009B40DD">
      <w:pPr>
        <w:pStyle w:val="PL"/>
      </w:pPr>
      <w:r w:rsidRPr="003B2883">
        <w:t xml:space="preserve">        allocatedEbiList:</w:t>
      </w:r>
    </w:p>
    <w:p w14:paraId="6BFA0854" w14:textId="77777777" w:rsidR="009B40DD" w:rsidRPr="003B2883" w:rsidRDefault="009B40DD" w:rsidP="009B40DD">
      <w:pPr>
        <w:pStyle w:val="PL"/>
      </w:pPr>
      <w:r w:rsidRPr="003B2883">
        <w:t xml:space="preserve">          type: array</w:t>
      </w:r>
    </w:p>
    <w:p w14:paraId="721E780C" w14:textId="77777777" w:rsidR="009B40DD" w:rsidRPr="003B2883" w:rsidRDefault="009B40DD" w:rsidP="009B40DD">
      <w:pPr>
        <w:pStyle w:val="PL"/>
      </w:pPr>
      <w:r w:rsidRPr="003B2883">
        <w:t xml:space="preserve">          items:</w:t>
      </w:r>
    </w:p>
    <w:p w14:paraId="15F0562E" w14:textId="77777777" w:rsidR="009B40DD" w:rsidRPr="003B2883" w:rsidRDefault="009B40DD" w:rsidP="009B40DD">
      <w:pPr>
        <w:pStyle w:val="PL"/>
      </w:pPr>
      <w:r w:rsidRPr="003B2883">
        <w:t xml:space="preserve">            $ref: 'TS29502_Nsmf_PDUSession.yaml#/components/schemas/EbiArpMapping'</w:t>
      </w:r>
    </w:p>
    <w:p w14:paraId="4026D2E4" w14:textId="77777777" w:rsidR="009B40DD" w:rsidRPr="003B2883" w:rsidRDefault="009B40DD" w:rsidP="009B40DD">
      <w:pPr>
        <w:pStyle w:val="PL"/>
      </w:pPr>
      <w:r w:rsidRPr="003B2883">
        <w:t xml:space="preserve">          minItems: 1</w:t>
      </w:r>
    </w:p>
    <w:p w14:paraId="2C7546CD" w14:textId="77777777" w:rsidR="009B40DD" w:rsidRPr="003B2883" w:rsidRDefault="009B40DD" w:rsidP="009B40DD">
      <w:pPr>
        <w:pStyle w:val="PL"/>
      </w:pPr>
      <w:r w:rsidRPr="003B2883">
        <w:t xml:space="preserve">        hsmfId:</w:t>
      </w:r>
    </w:p>
    <w:p w14:paraId="2A29F560" w14:textId="77777777" w:rsidR="009B40DD" w:rsidRDefault="009B40DD" w:rsidP="009B40DD">
      <w:pPr>
        <w:pStyle w:val="PL"/>
      </w:pPr>
      <w:r w:rsidRPr="003B2883">
        <w:t xml:space="preserve">          $ref: 'TS29571_CommonData.yaml#/components/schemas/NfInstanceId'</w:t>
      </w:r>
    </w:p>
    <w:p w14:paraId="26B7219E" w14:textId="77777777" w:rsidR="009B40DD" w:rsidRPr="003B2883" w:rsidRDefault="009B40DD" w:rsidP="009B40DD">
      <w:pPr>
        <w:pStyle w:val="PL"/>
      </w:pPr>
      <w:r w:rsidRPr="003B2883">
        <w:t xml:space="preserve">        hsmf</w:t>
      </w:r>
      <w:r>
        <w:t>Set</w:t>
      </w:r>
      <w:r w:rsidRPr="003B2883">
        <w:t>Id:</w:t>
      </w:r>
    </w:p>
    <w:p w14:paraId="5A9177A6" w14:textId="77777777" w:rsidR="009B40DD" w:rsidRPr="003B2883" w:rsidRDefault="009B40DD" w:rsidP="009B40DD">
      <w:pPr>
        <w:pStyle w:val="PL"/>
      </w:pPr>
      <w:r w:rsidRPr="003B2883">
        <w:t xml:space="preserve">          $ref: 'TS29571_CommonData.yaml#/components/schemas/Nf</w:t>
      </w:r>
      <w:r>
        <w:t>Set</w:t>
      </w:r>
      <w:r w:rsidRPr="003B2883">
        <w:t>Id'</w:t>
      </w:r>
    </w:p>
    <w:p w14:paraId="19A7FF90" w14:textId="77777777" w:rsidR="009B40DD" w:rsidRPr="003B2883" w:rsidRDefault="009B40DD" w:rsidP="009B40DD">
      <w:pPr>
        <w:pStyle w:val="PL"/>
      </w:pPr>
      <w:r w:rsidRPr="003B2883">
        <w:t xml:space="preserve">        hsmf</w:t>
      </w:r>
      <w:r>
        <w:t>ServiceSet</w:t>
      </w:r>
      <w:r w:rsidRPr="003B2883">
        <w:t>Id:</w:t>
      </w:r>
    </w:p>
    <w:p w14:paraId="5D03EC23" w14:textId="77777777" w:rsidR="009B40DD" w:rsidRPr="003B2883" w:rsidRDefault="009B40DD" w:rsidP="009B40DD">
      <w:pPr>
        <w:pStyle w:val="PL"/>
      </w:pPr>
      <w:r w:rsidRPr="003B2883">
        <w:t xml:space="preserve">          $ref: 'TS29571_CommonData.yaml#/components/schemas/Nf</w:t>
      </w:r>
      <w:r>
        <w:t>ServiceSet</w:t>
      </w:r>
      <w:r w:rsidRPr="003B2883">
        <w:t>Id'</w:t>
      </w:r>
    </w:p>
    <w:p w14:paraId="7A86D6B9" w14:textId="77777777" w:rsidR="009B40DD" w:rsidRPr="003B2883" w:rsidRDefault="009B40DD" w:rsidP="009B40DD">
      <w:pPr>
        <w:pStyle w:val="PL"/>
      </w:pPr>
      <w:r w:rsidRPr="003B2883">
        <w:t xml:space="preserve">        smf</w:t>
      </w:r>
      <w:r>
        <w:t>Binding</w:t>
      </w:r>
      <w:r w:rsidRPr="003B2883">
        <w:t>:</w:t>
      </w:r>
    </w:p>
    <w:p w14:paraId="21E87982" w14:textId="77777777" w:rsidR="009B40DD" w:rsidRPr="003B2883" w:rsidRDefault="009B40DD" w:rsidP="009B40DD">
      <w:pPr>
        <w:pStyle w:val="PL"/>
      </w:pPr>
      <w:r w:rsidRPr="002E5CBA">
        <w:rPr>
          <w:lang w:val="en-US"/>
        </w:rPr>
        <w:t xml:space="preserve">          $ref: '#/components/schemas/</w:t>
      </w:r>
      <w:r>
        <w:rPr>
          <w:lang w:val="en-US"/>
        </w:rPr>
        <w:t>SbiBindingLevel</w:t>
      </w:r>
      <w:r w:rsidRPr="002E5CBA">
        <w:rPr>
          <w:lang w:val="en-US"/>
        </w:rPr>
        <w:t>'</w:t>
      </w:r>
    </w:p>
    <w:p w14:paraId="6E8A4545" w14:textId="77777777" w:rsidR="009B40DD" w:rsidRPr="003B2883" w:rsidRDefault="009B40DD" w:rsidP="009B40DD">
      <w:pPr>
        <w:pStyle w:val="PL"/>
      </w:pPr>
      <w:r w:rsidRPr="003B2883">
        <w:t xml:space="preserve">        vsmfId:</w:t>
      </w:r>
    </w:p>
    <w:p w14:paraId="49904820" w14:textId="77777777" w:rsidR="009B40DD" w:rsidRDefault="009B40DD" w:rsidP="009B40DD">
      <w:pPr>
        <w:pStyle w:val="PL"/>
      </w:pPr>
      <w:r w:rsidRPr="003B2883">
        <w:t xml:space="preserve">          $ref: 'TS29571_CommonData.yaml#/components/schemas/NfInstanceId'</w:t>
      </w:r>
    </w:p>
    <w:p w14:paraId="3F2BC85F" w14:textId="77777777" w:rsidR="009B40DD" w:rsidRPr="003B2883" w:rsidRDefault="009B40DD" w:rsidP="009B40DD">
      <w:pPr>
        <w:pStyle w:val="PL"/>
      </w:pPr>
      <w:r w:rsidRPr="003B2883">
        <w:t xml:space="preserve">        </w:t>
      </w:r>
      <w:r>
        <w:t>v</w:t>
      </w:r>
      <w:r w:rsidRPr="003B2883">
        <w:t>smf</w:t>
      </w:r>
      <w:r>
        <w:t>Set</w:t>
      </w:r>
      <w:r w:rsidRPr="003B2883">
        <w:t>Id:</w:t>
      </w:r>
    </w:p>
    <w:p w14:paraId="0DB2A8B3" w14:textId="77777777" w:rsidR="009B40DD" w:rsidRPr="003B2883" w:rsidRDefault="009B40DD" w:rsidP="009B40DD">
      <w:pPr>
        <w:pStyle w:val="PL"/>
      </w:pPr>
      <w:r w:rsidRPr="003B2883">
        <w:t xml:space="preserve">          $ref: 'TS29571_CommonData.yaml#/components/schemas/Nf</w:t>
      </w:r>
      <w:r>
        <w:t>Set</w:t>
      </w:r>
      <w:r w:rsidRPr="003B2883">
        <w:t>Id'</w:t>
      </w:r>
    </w:p>
    <w:p w14:paraId="19FE99BF" w14:textId="77777777" w:rsidR="009B40DD" w:rsidRPr="003B2883" w:rsidRDefault="009B40DD" w:rsidP="009B40DD">
      <w:pPr>
        <w:pStyle w:val="PL"/>
      </w:pPr>
      <w:r w:rsidRPr="003B2883">
        <w:t xml:space="preserve">        </w:t>
      </w:r>
      <w:r>
        <w:t>v</w:t>
      </w:r>
      <w:r w:rsidRPr="003B2883">
        <w:t>smf</w:t>
      </w:r>
      <w:r>
        <w:t>ServiceSet</w:t>
      </w:r>
      <w:r w:rsidRPr="003B2883">
        <w:t>Id:</w:t>
      </w:r>
    </w:p>
    <w:p w14:paraId="575CE923" w14:textId="77777777" w:rsidR="009B40DD" w:rsidRPr="003B2883" w:rsidRDefault="009B40DD" w:rsidP="009B40DD">
      <w:pPr>
        <w:pStyle w:val="PL"/>
      </w:pPr>
      <w:r w:rsidRPr="003B2883">
        <w:t xml:space="preserve">          $ref: 'TS29571_CommonData.yaml#/components/schemas/Nf</w:t>
      </w:r>
      <w:r>
        <w:t>ServiceSet</w:t>
      </w:r>
      <w:r w:rsidRPr="003B2883">
        <w:t>Id'</w:t>
      </w:r>
    </w:p>
    <w:p w14:paraId="2268B8C3" w14:textId="77777777" w:rsidR="009B40DD" w:rsidRPr="003B2883" w:rsidRDefault="009B40DD" w:rsidP="009B40DD">
      <w:pPr>
        <w:pStyle w:val="PL"/>
      </w:pPr>
      <w:r w:rsidRPr="003B2883">
        <w:t xml:space="preserve">        </w:t>
      </w:r>
      <w:r>
        <w:t>v</w:t>
      </w:r>
      <w:r w:rsidRPr="003B2883">
        <w:t>smf</w:t>
      </w:r>
      <w:r>
        <w:t>Binding</w:t>
      </w:r>
      <w:r w:rsidRPr="003B2883">
        <w:t>:</w:t>
      </w:r>
    </w:p>
    <w:p w14:paraId="2684CA89" w14:textId="77777777" w:rsidR="009B40DD" w:rsidRPr="003B2883" w:rsidRDefault="009B40DD" w:rsidP="009B40DD">
      <w:pPr>
        <w:pStyle w:val="PL"/>
      </w:pPr>
      <w:r w:rsidRPr="002E5CBA">
        <w:rPr>
          <w:lang w:val="en-US"/>
        </w:rPr>
        <w:t xml:space="preserve">          $ref: '#/components/schemas/</w:t>
      </w:r>
      <w:r>
        <w:rPr>
          <w:lang w:val="en-US"/>
        </w:rPr>
        <w:t>SbiBindingLevel</w:t>
      </w:r>
      <w:r w:rsidRPr="002E5CBA">
        <w:rPr>
          <w:lang w:val="en-US"/>
        </w:rPr>
        <w:t>'</w:t>
      </w:r>
    </w:p>
    <w:p w14:paraId="4F5ABE5D" w14:textId="77777777" w:rsidR="009B40DD" w:rsidRPr="003B2883" w:rsidRDefault="009B40DD" w:rsidP="009B40DD">
      <w:pPr>
        <w:pStyle w:val="PL"/>
      </w:pPr>
      <w:r w:rsidRPr="003B2883">
        <w:t xml:space="preserve">        </w:t>
      </w:r>
      <w:r>
        <w:t>i</w:t>
      </w:r>
      <w:r w:rsidRPr="003B2883">
        <w:t>smfId:</w:t>
      </w:r>
    </w:p>
    <w:p w14:paraId="6745D265" w14:textId="77777777" w:rsidR="009B40DD" w:rsidRDefault="009B40DD" w:rsidP="009B40DD">
      <w:pPr>
        <w:pStyle w:val="PL"/>
      </w:pPr>
      <w:r w:rsidRPr="003B2883">
        <w:t xml:space="preserve">          $ref: 'TS29571_CommonData.yaml#/components/schemas/NfInstanceId'</w:t>
      </w:r>
    </w:p>
    <w:p w14:paraId="7CA55A02" w14:textId="77777777" w:rsidR="009B40DD" w:rsidRPr="003B2883" w:rsidRDefault="009B40DD" w:rsidP="009B40DD">
      <w:pPr>
        <w:pStyle w:val="PL"/>
      </w:pPr>
      <w:r w:rsidRPr="003B2883">
        <w:t xml:space="preserve">        </w:t>
      </w:r>
      <w:r>
        <w:t>i</w:t>
      </w:r>
      <w:r w:rsidRPr="003B2883">
        <w:t>smf</w:t>
      </w:r>
      <w:r>
        <w:t>Set</w:t>
      </w:r>
      <w:r w:rsidRPr="003B2883">
        <w:t>Id:</w:t>
      </w:r>
    </w:p>
    <w:p w14:paraId="6E7AFF73" w14:textId="77777777" w:rsidR="009B40DD" w:rsidRPr="003B2883" w:rsidRDefault="009B40DD" w:rsidP="009B40DD">
      <w:pPr>
        <w:pStyle w:val="PL"/>
      </w:pPr>
      <w:r w:rsidRPr="003B2883">
        <w:t xml:space="preserve">          $ref: 'TS29571_CommonData.yaml#/components/schemas/Nf</w:t>
      </w:r>
      <w:r>
        <w:t>Set</w:t>
      </w:r>
      <w:r w:rsidRPr="003B2883">
        <w:t>Id'</w:t>
      </w:r>
    </w:p>
    <w:p w14:paraId="7FA6E160" w14:textId="77777777" w:rsidR="009B40DD" w:rsidRPr="003B2883" w:rsidRDefault="009B40DD" w:rsidP="009B40DD">
      <w:pPr>
        <w:pStyle w:val="PL"/>
      </w:pPr>
      <w:r w:rsidRPr="003B2883">
        <w:t xml:space="preserve">        </w:t>
      </w:r>
      <w:r>
        <w:t>i</w:t>
      </w:r>
      <w:r w:rsidRPr="003B2883">
        <w:t>smf</w:t>
      </w:r>
      <w:r>
        <w:t>ServiceSet</w:t>
      </w:r>
      <w:r w:rsidRPr="003B2883">
        <w:t>Id:</w:t>
      </w:r>
    </w:p>
    <w:p w14:paraId="402110CB" w14:textId="77777777" w:rsidR="009B40DD" w:rsidRPr="003B2883" w:rsidRDefault="009B40DD" w:rsidP="009B40DD">
      <w:pPr>
        <w:pStyle w:val="PL"/>
      </w:pPr>
      <w:r w:rsidRPr="003B2883">
        <w:t xml:space="preserve">          $ref: 'TS29571_CommonData.yaml#/components/schemas/Nf</w:t>
      </w:r>
      <w:r>
        <w:t>ServiceSet</w:t>
      </w:r>
      <w:r w:rsidRPr="003B2883">
        <w:t>Id'</w:t>
      </w:r>
    </w:p>
    <w:p w14:paraId="4F8E0B65" w14:textId="77777777" w:rsidR="009B40DD" w:rsidRPr="003B2883" w:rsidRDefault="009B40DD" w:rsidP="009B40DD">
      <w:pPr>
        <w:pStyle w:val="PL"/>
      </w:pPr>
      <w:r w:rsidRPr="003B2883">
        <w:t xml:space="preserve">        </w:t>
      </w:r>
      <w:r>
        <w:t>i</w:t>
      </w:r>
      <w:r w:rsidRPr="003B2883">
        <w:t>smf</w:t>
      </w:r>
      <w:r>
        <w:t>Binding</w:t>
      </w:r>
      <w:r w:rsidRPr="003B2883">
        <w:t>:</w:t>
      </w:r>
    </w:p>
    <w:p w14:paraId="1757FEC1" w14:textId="77777777" w:rsidR="009B40DD" w:rsidRPr="003B2883" w:rsidRDefault="009B40DD" w:rsidP="009B40DD">
      <w:pPr>
        <w:pStyle w:val="PL"/>
      </w:pPr>
      <w:r w:rsidRPr="002E5CBA">
        <w:rPr>
          <w:lang w:val="en-US"/>
        </w:rPr>
        <w:t xml:space="preserve">          $ref: '#/components/schemas/</w:t>
      </w:r>
      <w:r>
        <w:rPr>
          <w:lang w:val="en-US"/>
        </w:rPr>
        <w:t>SbiBindingLevel</w:t>
      </w:r>
      <w:r w:rsidRPr="002E5CBA">
        <w:rPr>
          <w:lang w:val="en-US"/>
        </w:rPr>
        <w:t>'</w:t>
      </w:r>
    </w:p>
    <w:p w14:paraId="25D4FC85" w14:textId="77777777" w:rsidR="009B40DD" w:rsidRPr="003B2883" w:rsidRDefault="009B40DD" w:rsidP="009B40DD">
      <w:pPr>
        <w:pStyle w:val="PL"/>
      </w:pPr>
      <w:r w:rsidRPr="003B2883">
        <w:t xml:space="preserve">        nsInstance:</w:t>
      </w:r>
    </w:p>
    <w:p w14:paraId="76E83BF3" w14:textId="77777777" w:rsidR="009B40DD" w:rsidRPr="003B2883" w:rsidRDefault="009B40DD" w:rsidP="009B40DD">
      <w:pPr>
        <w:pStyle w:val="PL"/>
      </w:pPr>
      <w:r w:rsidRPr="003B2883">
        <w:t xml:space="preserve">          $ref: 'TS29531_Nnssf_NSSelection.yaml#/components/schemas/NsiId'</w:t>
      </w:r>
    </w:p>
    <w:p w14:paraId="4650DDFA" w14:textId="77777777" w:rsidR="009B40DD" w:rsidRPr="003B2883" w:rsidRDefault="009B40DD" w:rsidP="009B40DD">
      <w:pPr>
        <w:pStyle w:val="PL"/>
      </w:pPr>
      <w:r w:rsidRPr="003B2883">
        <w:t xml:space="preserve">        smfServiceInstanceId:</w:t>
      </w:r>
    </w:p>
    <w:p w14:paraId="27608DAC" w14:textId="77777777" w:rsidR="009B40DD" w:rsidRPr="003B2883" w:rsidRDefault="009B40DD" w:rsidP="009B40DD">
      <w:pPr>
        <w:pStyle w:val="PL"/>
      </w:pPr>
      <w:r w:rsidRPr="003B2883">
        <w:t xml:space="preserve">          type: string</w:t>
      </w:r>
    </w:p>
    <w:p w14:paraId="3E27CEC2" w14:textId="77777777" w:rsidR="009B40DD" w:rsidRPr="003B2883" w:rsidRDefault="009B40DD" w:rsidP="009B40DD">
      <w:pPr>
        <w:pStyle w:val="PL"/>
        <w:rPr>
          <w:lang w:val="en-US"/>
        </w:rPr>
      </w:pPr>
      <w:r w:rsidRPr="003B2883">
        <w:t xml:space="preserve">        </w:t>
      </w:r>
      <w:r>
        <w:rPr>
          <w:lang w:val="en-US"/>
        </w:rPr>
        <w:t>maPduSession</w:t>
      </w:r>
      <w:r w:rsidRPr="003B2883">
        <w:rPr>
          <w:lang w:val="en-US"/>
        </w:rPr>
        <w:t>:</w:t>
      </w:r>
    </w:p>
    <w:p w14:paraId="1833C910" w14:textId="77777777" w:rsidR="009B40DD" w:rsidRDefault="009B40DD" w:rsidP="009B40DD">
      <w:pPr>
        <w:pStyle w:val="PL"/>
      </w:pPr>
      <w:r w:rsidRPr="003B2883">
        <w:t xml:space="preserve">          type: boolean</w:t>
      </w:r>
    </w:p>
    <w:p w14:paraId="15B52376" w14:textId="77777777" w:rsidR="009B40DD" w:rsidRDefault="009B40DD" w:rsidP="009B40DD">
      <w:pPr>
        <w:pStyle w:val="PL"/>
      </w:pPr>
      <w:r w:rsidRPr="003B2883">
        <w:t xml:space="preserve">          </w:t>
      </w:r>
      <w:r>
        <w:t>default</w:t>
      </w:r>
      <w:r w:rsidRPr="003B2883">
        <w:t xml:space="preserve">: </w:t>
      </w:r>
      <w:r>
        <w:t>false</w:t>
      </w:r>
    </w:p>
    <w:p w14:paraId="611E25A1" w14:textId="77777777" w:rsidR="009B40DD" w:rsidRPr="002E5CBA" w:rsidRDefault="009B40DD" w:rsidP="009B40DD">
      <w:pPr>
        <w:pStyle w:val="PL"/>
        <w:rPr>
          <w:lang w:val="en-US"/>
        </w:rPr>
      </w:pPr>
      <w:r w:rsidRPr="005F771F">
        <w:t xml:space="preserve">        cnAssistedRanPara:</w:t>
      </w:r>
    </w:p>
    <w:p w14:paraId="5C96816E" w14:textId="77777777" w:rsidR="009B40DD" w:rsidRDefault="009B40DD" w:rsidP="009B40DD">
      <w:pPr>
        <w:pStyle w:val="PL"/>
        <w:rPr>
          <w:lang w:val="en-US"/>
        </w:rPr>
      </w:pPr>
      <w:r w:rsidRPr="005F771F">
        <w:t xml:space="preserve">          $ref: 'TS29502_Nsmf_PDUSession.yaml#/components/schemas/CnAssistedRanPara'</w:t>
      </w:r>
    </w:p>
    <w:p w14:paraId="14F0410A" w14:textId="77777777" w:rsidR="009B40DD" w:rsidRDefault="009B40DD" w:rsidP="009B40DD">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FFBDB92" w14:textId="77777777" w:rsidR="009B40DD" w:rsidRDefault="009B40DD" w:rsidP="009B40DD">
      <w:pPr>
        <w:pStyle w:val="PL"/>
      </w:pPr>
      <w:r>
        <w:t xml:space="preserve">          </w:t>
      </w:r>
      <w:r w:rsidRPr="00690A26">
        <w:t>$ref: 'TS29571_CommonData.yaml#/components/schemas/Uri'</w:t>
      </w:r>
    </w:p>
    <w:p w14:paraId="5C23600E" w14:textId="77777777" w:rsidR="009B40DD" w:rsidRDefault="009B40DD" w:rsidP="009B40DD">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428E821" w14:textId="77777777" w:rsidR="009B40DD" w:rsidRDefault="009B40DD" w:rsidP="009B40DD">
      <w:pPr>
        <w:pStyle w:val="PL"/>
        <w:rPr>
          <w:lang w:val="en-US"/>
        </w:rPr>
      </w:pPr>
      <w:r>
        <w:t xml:space="preserve">          </w:t>
      </w:r>
      <w:r w:rsidRPr="00690A26">
        <w:t>$ref: 'TS29571_CommonData.yaml#/components/schemas/Uri'</w:t>
      </w:r>
    </w:p>
    <w:p w14:paraId="405E1B2C" w14:textId="77777777" w:rsidR="009B40DD" w:rsidRDefault="009B40DD" w:rsidP="009B40DD">
      <w:pPr>
        <w:pStyle w:val="PL"/>
        <w:rPr>
          <w:lang w:eastAsia="zh-CN"/>
        </w:rPr>
      </w:pPr>
      <w:r w:rsidRPr="002857AD">
        <w:t xml:space="preserve">        </w:t>
      </w:r>
      <w:r w:rsidRPr="00E30083">
        <w:rPr>
          <w:lang w:eastAsia="zh-CN"/>
        </w:rPr>
        <w:t>nrfAccessTokenUri</w:t>
      </w:r>
      <w:r>
        <w:rPr>
          <w:lang w:eastAsia="zh-CN"/>
        </w:rPr>
        <w:t>:</w:t>
      </w:r>
    </w:p>
    <w:p w14:paraId="75453103" w14:textId="77777777" w:rsidR="009B40DD" w:rsidRDefault="009B40DD" w:rsidP="009B40DD">
      <w:pPr>
        <w:pStyle w:val="PL"/>
      </w:pPr>
      <w:r>
        <w:t xml:space="preserve">          </w:t>
      </w:r>
      <w:r w:rsidRPr="00690A26">
        <w:t>$ref: 'TS29571_CommonData.yaml#/components/schemas/Uri'</w:t>
      </w:r>
    </w:p>
    <w:p w14:paraId="7A762B9C" w14:textId="77777777" w:rsidR="009B40DD" w:rsidRPr="003B2883" w:rsidRDefault="009B40DD" w:rsidP="009B40DD">
      <w:pPr>
        <w:pStyle w:val="PL"/>
      </w:pPr>
      <w:r w:rsidRPr="003B2883">
        <w:t xml:space="preserve">        </w:t>
      </w:r>
      <w:r>
        <w:t>smfBindingInfo</w:t>
      </w:r>
      <w:r w:rsidRPr="003B2883">
        <w:t>:</w:t>
      </w:r>
    </w:p>
    <w:p w14:paraId="2273F2B0" w14:textId="77777777" w:rsidR="009B40DD" w:rsidRPr="003B2883" w:rsidRDefault="009B40DD" w:rsidP="009B40DD">
      <w:pPr>
        <w:pStyle w:val="PL"/>
      </w:pPr>
      <w:r>
        <w:t xml:space="preserve">          type: string</w:t>
      </w:r>
    </w:p>
    <w:p w14:paraId="55321CE2" w14:textId="77777777" w:rsidR="009B40DD" w:rsidRPr="003B2883" w:rsidRDefault="009B40DD" w:rsidP="009B40DD">
      <w:pPr>
        <w:pStyle w:val="PL"/>
      </w:pPr>
      <w:r w:rsidRPr="003B2883">
        <w:t xml:space="preserve">        </w:t>
      </w:r>
      <w:r>
        <w:t>vsmfBindingInfo</w:t>
      </w:r>
      <w:r w:rsidRPr="003B2883">
        <w:t>:</w:t>
      </w:r>
    </w:p>
    <w:p w14:paraId="7E8AE6DC" w14:textId="77777777" w:rsidR="009B40DD" w:rsidRPr="003B2883" w:rsidRDefault="009B40DD" w:rsidP="009B40DD">
      <w:pPr>
        <w:pStyle w:val="PL"/>
      </w:pPr>
      <w:r>
        <w:t xml:space="preserve">          type: string</w:t>
      </w:r>
    </w:p>
    <w:p w14:paraId="31C7812E" w14:textId="77777777" w:rsidR="009B40DD" w:rsidRPr="003B2883" w:rsidRDefault="009B40DD" w:rsidP="009B40DD">
      <w:pPr>
        <w:pStyle w:val="PL"/>
      </w:pPr>
      <w:r w:rsidRPr="003B2883">
        <w:t xml:space="preserve">        </w:t>
      </w:r>
      <w:r>
        <w:t>ismfBindingInfo</w:t>
      </w:r>
      <w:r w:rsidRPr="003B2883">
        <w:t>:</w:t>
      </w:r>
    </w:p>
    <w:p w14:paraId="4DB393E8" w14:textId="77777777" w:rsidR="009B40DD" w:rsidRDefault="009B40DD" w:rsidP="009B40DD">
      <w:pPr>
        <w:pStyle w:val="PL"/>
      </w:pPr>
      <w:r>
        <w:t xml:space="preserve">          type: string</w:t>
      </w:r>
    </w:p>
    <w:p w14:paraId="7D3E0F15" w14:textId="77777777" w:rsidR="009B40DD" w:rsidRPr="003B2883" w:rsidRDefault="009B40DD" w:rsidP="009B40DD">
      <w:pPr>
        <w:pStyle w:val="PL"/>
      </w:pPr>
      <w:r w:rsidRPr="003B2883">
        <w:t xml:space="preserve">        </w:t>
      </w:r>
      <w:r>
        <w:t>additionalSn</w:t>
      </w:r>
      <w:r w:rsidRPr="003B2883">
        <w:t>ssai:</w:t>
      </w:r>
    </w:p>
    <w:p w14:paraId="50D596BC" w14:textId="77777777" w:rsidR="009B40DD" w:rsidRDefault="009B40DD" w:rsidP="009B40DD">
      <w:pPr>
        <w:pStyle w:val="PL"/>
      </w:pPr>
      <w:r w:rsidRPr="003B2883">
        <w:t xml:space="preserve">          $ref: 'TS29571_CommonData.yaml#/components/schemas/Snssai'</w:t>
      </w:r>
    </w:p>
    <w:p w14:paraId="2D0478C0" w14:textId="77777777" w:rsidR="009B40DD" w:rsidRPr="003B2883" w:rsidRDefault="009B40DD" w:rsidP="009B40DD">
      <w:pPr>
        <w:pStyle w:val="PL"/>
      </w:pPr>
      <w:r w:rsidRPr="003B2883">
        <w:t xml:space="preserve">        </w:t>
      </w:r>
      <w:r>
        <w:t>altAdditionalSn</w:t>
      </w:r>
      <w:r w:rsidRPr="003B2883">
        <w:t>ssai:</w:t>
      </w:r>
    </w:p>
    <w:p w14:paraId="1F99180C" w14:textId="77777777" w:rsidR="009B40DD" w:rsidRDefault="009B40DD" w:rsidP="009B40DD">
      <w:pPr>
        <w:pStyle w:val="PL"/>
      </w:pPr>
      <w:r w:rsidRPr="003B2883">
        <w:t xml:space="preserve">          $ref: 'TS29571_CommonData.yaml#/components/schemas/Snssai'</w:t>
      </w:r>
    </w:p>
    <w:p w14:paraId="4F3C43F9" w14:textId="77777777" w:rsidR="009B40DD" w:rsidRDefault="009B40DD" w:rsidP="009B40DD">
      <w:pPr>
        <w:pStyle w:val="PL"/>
        <w:rPr>
          <w:lang w:val="en-US"/>
        </w:rPr>
      </w:pPr>
      <w:r>
        <w:rPr>
          <w:lang w:val="en-US"/>
        </w:rPr>
        <w:t xml:space="preserve">        </w:t>
      </w:r>
      <w:r>
        <w:t>interPlmnApiRoot</w:t>
      </w:r>
      <w:r>
        <w:rPr>
          <w:lang w:val="en-US"/>
        </w:rPr>
        <w:t>:</w:t>
      </w:r>
    </w:p>
    <w:p w14:paraId="56088976" w14:textId="77777777" w:rsidR="009B40DD" w:rsidRDefault="009B40DD" w:rsidP="009B40DD">
      <w:pPr>
        <w:pStyle w:val="PL"/>
        <w:rPr>
          <w:lang w:val="en-US"/>
        </w:rPr>
      </w:pPr>
      <w:r>
        <w:rPr>
          <w:lang w:val="en-US"/>
        </w:rPr>
        <w:t xml:space="preserve">          $ref: 'TS29571_CommonData.yaml#/components/schemas/Uri'</w:t>
      </w:r>
    </w:p>
    <w:p w14:paraId="208E6430" w14:textId="77777777" w:rsidR="009B40DD" w:rsidRPr="003B2883" w:rsidRDefault="009B40DD" w:rsidP="009B40DD">
      <w:pPr>
        <w:pStyle w:val="PL"/>
      </w:pPr>
      <w:r w:rsidRPr="003B2883">
        <w:t xml:space="preserve">        </w:t>
      </w:r>
      <w:r w:rsidRPr="00B06F7A">
        <w:t>pgwFqdn</w:t>
      </w:r>
      <w:r w:rsidRPr="003B2883">
        <w:t>:</w:t>
      </w:r>
    </w:p>
    <w:p w14:paraId="11A643A2" w14:textId="77777777" w:rsidR="009B40DD" w:rsidRDefault="009B40DD" w:rsidP="009B40DD">
      <w:pPr>
        <w:pStyle w:val="PL"/>
      </w:pPr>
      <w:r w:rsidRPr="003B2883">
        <w:t xml:space="preserve">          </w:t>
      </w:r>
      <w:r w:rsidRPr="00B06F7A">
        <w:t>$ref: 'TS295</w:t>
      </w:r>
      <w:r>
        <w:t>7</w:t>
      </w:r>
      <w:r w:rsidRPr="00B06F7A">
        <w:t>1_</w:t>
      </w:r>
      <w:r>
        <w:t>CommonData</w:t>
      </w:r>
      <w:r w:rsidRPr="00B06F7A">
        <w:t>.yaml#/components/schemas/Fqdn'</w:t>
      </w:r>
    </w:p>
    <w:p w14:paraId="327D4830" w14:textId="77777777" w:rsidR="009B40DD" w:rsidRDefault="009B40DD" w:rsidP="009B40DD">
      <w:pPr>
        <w:pStyle w:val="PL"/>
        <w:rPr>
          <w:lang w:val="en-US"/>
        </w:rPr>
      </w:pPr>
      <w:r>
        <w:rPr>
          <w:lang w:val="en-US"/>
        </w:rPr>
        <w:t xml:space="preserve">        </w:t>
      </w:r>
      <w:r w:rsidRPr="00B06F7A">
        <w:t>pgwIpAddr</w:t>
      </w:r>
      <w:r>
        <w:rPr>
          <w:lang w:val="en-US"/>
        </w:rPr>
        <w:t>:</w:t>
      </w:r>
    </w:p>
    <w:p w14:paraId="0B4724F8" w14:textId="77777777" w:rsidR="009B40DD" w:rsidRDefault="009B40DD" w:rsidP="009B40DD">
      <w:pPr>
        <w:pStyle w:val="PL"/>
        <w:rPr>
          <w:lang w:val="en-US"/>
        </w:rPr>
      </w:pPr>
      <w:r>
        <w:rPr>
          <w:lang w:val="en-US"/>
        </w:rPr>
        <w:t xml:space="preserve">          </w:t>
      </w:r>
      <w:r w:rsidRPr="00B06F7A">
        <w:rPr>
          <w:lang w:val="en-US"/>
        </w:rPr>
        <w:t>$ref: '</w:t>
      </w:r>
      <w:r w:rsidRPr="00B06F7A">
        <w:t>TS29503_Nudm_SDM.yaml</w:t>
      </w:r>
      <w:r w:rsidRPr="00B06F7A">
        <w:rPr>
          <w:lang w:val="en-US"/>
        </w:rPr>
        <w:t>#/components/schemas/IpAddress'</w:t>
      </w:r>
    </w:p>
    <w:p w14:paraId="4361F52B" w14:textId="77777777" w:rsidR="009B40DD" w:rsidRPr="00B06F7A" w:rsidRDefault="009B40DD" w:rsidP="009B40DD">
      <w:pPr>
        <w:pStyle w:val="PL"/>
      </w:pPr>
      <w:r w:rsidRPr="00B06F7A">
        <w:t xml:space="preserve">        plmnId:</w:t>
      </w:r>
    </w:p>
    <w:p w14:paraId="20073981" w14:textId="77777777" w:rsidR="009B40DD" w:rsidRDefault="009B40DD" w:rsidP="009B40DD">
      <w:pPr>
        <w:pStyle w:val="PL"/>
      </w:pPr>
      <w:r w:rsidRPr="00B06F7A">
        <w:t xml:space="preserve">          $ref: 'TS29571_CommonData.yaml#/components/schemas/PlmnId'</w:t>
      </w:r>
    </w:p>
    <w:p w14:paraId="5035DD42" w14:textId="77777777" w:rsidR="009B40DD" w:rsidRPr="003B2883" w:rsidRDefault="009B40DD" w:rsidP="009B40DD">
      <w:pPr>
        <w:pStyle w:val="PL"/>
      </w:pPr>
      <w:r w:rsidRPr="003B2883">
        <w:t xml:space="preserve">        </w:t>
      </w:r>
      <w:r w:rsidRPr="00A63B0B">
        <w:t>anchorSmfSupportedFeatures</w:t>
      </w:r>
      <w:r w:rsidRPr="003B2883">
        <w:t>:</w:t>
      </w:r>
    </w:p>
    <w:p w14:paraId="3D760D2F" w14:textId="77777777" w:rsidR="009B40DD" w:rsidRDefault="009B40DD" w:rsidP="009B40DD">
      <w:pPr>
        <w:pStyle w:val="PL"/>
      </w:pPr>
      <w:r w:rsidRPr="003B2883">
        <w:t xml:space="preserve">          $ref: 'TS29571_CommonData.yaml#/components/schemas/SupportedFeatures'</w:t>
      </w:r>
    </w:p>
    <w:p w14:paraId="74E4A69A" w14:textId="77777777" w:rsidR="009B40DD" w:rsidRPr="003B2883" w:rsidRDefault="009B40DD" w:rsidP="009B40DD">
      <w:pPr>
        <w:pStyle w:val="PL"/>
      </w:pPr>
      <w:r w:rsidRPr="003B2883">
        <w:t xml:space="preserve">        </w:t>
      </w:r>
      <w:r w:rsidRPr="00A63B0B">
        <w:rPr>
          <w:lang w:eastAsia="zh-CN"/>
        </w:rPr>
        <w:t>anchorSmfOauth2Required</w:t>
      </w:r>
      <w:r w:rsidRPr="003B2883">
        <w:t>:</w:t>
      </w:r>
    </w:p>
    <w:p w14:paraId="02D85CAF" w14:textId="77777777" w:rsidR="009B40DD" w:rsidRDefault="009B40DD" w:rsidP="009B40DD">
      <w:pPr>
        <w:pStyle w:val="PL"/>
      </w:pPr>
      <w:r>
        <w:t xml:space="preserve">          type: boolean</w:t>
      </w:r>
    </w:p>
    <w:p w14:paraId="41684711" w14:textId="77777777" w:rsidR="009B40DD" w:rsidRPr="003B2883" w:rsidRDefault="009B40DD" w:rsidP="009B40DD">
      <w:pPr>
        <w:pStyle w:val="PL"/>
      </w:pPr>
      <w:r w:rsidRPr="003B2883">
        <w:t xml:space="preserve">        </w:t>
      </w:r>
      <w:r>
        <w:rPr>
          <w:lang w:eastAsia="zh-CN"/>
        </w:rPr>
        <w:t>hrsboAllowedInd</w:t>
      </w:r>
      <w:r w:rsidRPr="003B2883">
        <w:t>:</w:t>
      </w:r>
    </w:p>
    <w:p w14:paraId="587B386F" w14:textId="77777777" w:rsidR="009B40DD" w:rsidRPr="003B2883" w:rsidRDefault="009B40DD" w:rsidP="009B40DD">
      <w:pPr>
        <w:pStyle w:val="PL"/>
      </w:pPr>
      <w:r>
        <w:t xml:space="preserve">          type: boolean</w:t>
      </w:r>
    </w:p>
    <w:p w14:paraId="195809BC" w14:textId="77777777" w:rsidR="00034BED" w:rsidRPr="003B2883" w:rsidRDefault="00034BED" w:rsidP="00034BED">
      <w:pPr>
        <w:pStyle w:val="PL"/>
        <w:rPr>
          <w:ins w:id="194" w:author="ZTE" w:date="2024-09-25T10:38:00Z"/>
        </w:rPr>
      </w:pPr>
      <w:ins w:id="195" w:author="ZTE" w:date="2024-09-25T10:38:00Z">
        <w:r w:rsidRPr="003B2883">
          <w:t xml:space="preserve">        </w:t>
        </w:r>
        <w:r>
          <w:rPr>
            <w:lang w:eastAsia="zh-CN"/>
          </w:rPr>
          <w:t>tempHighPduPriority</w:t>
        </w:r>
        <w:r w:rsidRPr="003B2883">
          <w:t>:</w:t>
        </w:r>
      </w:ins>
    </w:p>
    <w:p w14:paraId="617A21C6" w14:textId="77777777" w:rsidR="00034BED" w:rsidRPr="003B2883" w:rsidRDefault="00034BED" w:rsidP="00034BED">
      <w:pPr>
        <w:pStyle w:val="PL"/>
        <w:rPr>
          <w:ins w:id="196" w:author="ZTE" w:date="2024-09-25T10:38:00Z"/>
        </w:rPr>
      </w:pPr>
      <w:ins w:id="197" w:author="ZTE" w:date="2024-09-25T10:38:00Z">
        <w:r w:rsidRPr="003B2883">
          <w:t xml:space="preserve">          type: boolean</w:t>
        </w:r>
      </w:ins>
    </w:p>
    <w:p w14:paraId="0A30E254" w14:textId="77777777" w:rsidR="009B40DD" w:rsidRPr="003B2883" w:rsidRDefault="009B40DD" w:rsidP="009B40DD">
      <w:pPr>
        <w:pStyle w:val="PL"/>
      </w:pPr>
      <w:r w:rsidRPr="003B2883">
        <w:t xml:space="preserve">      required:</w:t>
      </w:r>
    </w:p>
    <w:p w14:paraId="1067687E" w14:textId="77777777" w:rsidR="009B40DD" w:rsidRPr="003B2883" w:rsidRDefault="009B40DD" w:rsidP="009B40DD">
      <w:pPr>
        <w:pStyle w:val="PL"/>
      </w:pPr>
      <w:r w:rsidRPr="003B2883">
        <w:t xml:space="preserve">        - pduSessionId</w:t>
      </w:r>
    </w:p>
    <w:p w14:paraId="6A20512F" w14:textId="77777777" w:rsidR="009B40DD" w:rsidRPr="003B2883" w:rsidRDefault="009B40DD" w:rsidP="009B40DD">
      <w:pPr>
        <w:pStyle w:val="PL"/>
      </w:pPr>
      <w:r w:rsidRPr="003B2883">
        <w:t xml:space="preserve">        - smContextRef</w:t>
      </w:r>
    </w:p>
    <w:p w14:paraId="74D766BE" w14:textId="77777777" w:rsidR="009B40DD" w:rsidRPr="003B2883" w:rsidRDefault="009B40DD" w:rsidP="009B40DD">
      <w:pPr>
        <w:pStyle w:val="PL"/>
      </w:pPr>
      <w:r w:rsidRPr="003B2883">
        <w:t xml:space="preserve">        - sNssai</w:t>
      </w:r>
    </w:p>
    <w:p w14:paraId="068D6BBB" w14:textId="77777777" w:rsidR="009B40DD" w:rsidRPr="003B2883" w:rsidRDefault="009B40DD" w:rsidP="009B40DD">
      <w:pPr>
        <w:pStyle w:val="PL"/>
      </w:pPr>
      <w:r w:rsidRPr="003B2883">
        <w:t xml:space="preserve">        - dnn</w:t>
      </w:r>
    </w:p>
    <w:p w14:paraId="7A6A9D34" w14:textId="77777777" w:rsidR="009B40DD" w:rsidRPr="003B2883" w:rsidRDefault="009B40DD" w:rsidP="009B40DD">
      <w:pPr>
        <w:pStyle w:val="PL"/>
      </w:pPr>
      <w:r w:rsidRPr="003B2883">
        <w:t xml:space="preserve">        - accessType</w:t>
      </w:r>
    </w:p>
    <w:p w14:paraId="72E78111" w14:textId="77777777" w:rsidR="00902242" w:rsidRPr="00902242" w:rsidRDefault="00902242" w:rsidP="00902242">
      <w:pPr>
        <w:pStyle w:val="PL"/>
        <w:rPr>
          <w:b/>
          <w:color w:val="FF0000"/>
        </w:rPr>
      </w:pPr>
      <w:r w:rsidRPr="00902242">
        <w:rPr>
          <w:b/>
          <w:color w:val="FF0000"/>
        </w:rPr>
        <w:t>********TEXT SKIPPED********</w:t>
      </w:r>
    </w:p>
    <w:p w14:paraId="376EA566" w14:textId="77777777" w:rsidR="00902242" w:rsidRDefault="00902242" w:rsidP="00902242">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F0F88" w14:textId="77777777" w:rsidR="00951469" w:rsidRDefault="00951469">
      <w:r>
        <w:separator/>
      </w:r>
    </w:p>
  </w:endnote>
  <w:endnote w:type="continuationSeparator" w:id="0">
    <w:p w14:paraId="058A27A3" w14:textId="77777777" w:rsidR="00951469" w:rsidRDefault="0095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6A4E2" w14:textId="77777777" w:rsidR="00951469" w:rsidRDefault="00951469">
      <w:r>
        <w:separator/>
      </w:r>
    </w:p>
  </w:footnote>
  <w:footnote w:type="continuationSeparator" w:id="0">
    <w:p w14:paraId="4AB423E0" w14:textId="77777777" w:rsidR="00951469" w:rsidRDefault="00951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BED"/>
    <w:rsid w:val="00034F5F"/>
    <w:rsid w:val="00037761"/>
    <w:rsid w:val="0004293C"/>
    <w:rsid w:val="0005682E"/>
    <w:rsid w:val="00065E07"/>
    <w:rsid w:val="000756C1"/>
    <w:rsid w:val="00086872"/>
    <w:rsid w:val="00095428"/>
    <w:rsid w:val="000956DD"/>
    <w:rsid w:val="000A6394"/>
    <w:rsid w:val="000B0B14"/>
    <w:rsid w:val="000B5D42"/>
    <w:rsid w:val="000B7FED"/>
    <w:rsid w:val="000C038A"/>
    <w:rsid w:val="000C6598"/>
    <w:rsid w:val="000C6A67"/>
    <w:rsid w:val="000D26C7"/>
    <w:rsid w:val="000D44B3"/>
    <w:rsid w:val="000D6995"/>
    <w:rsid w:val="000D6ED8"/>
    <w:rsid w:val="00107BCB"/>
    <w:rsid w:val="001100C3"/>
    <w:rsid w:val="00115FA1"/>
    <w:rsid w:val="00116A13"/>
    <w:rsid w:val="00122715"/>
    <w:rsid w:val="00140F4F"/>
    <w:rsid w:val="00145D43"/>
    <w:rsid w:val="001574A7"/>
    <w:rsid w:val="00161F54"/>
    <w:rsid w:val="00166F3A"/>
    <w:rsid w:val="0018523A"/>
    <w:rsid w:val="0018629C"/>
    <w:rsid w:val="00186B96"/>
    <w:rsid w:val="00192C46"/>
    <w:rsid w:val="001A08B3"/>
    <w:rsid w:val="001A7B60"/>
    <w:rsid w:val="001B0B1B"/>
    <w:rsid w:val="001B52F0"/>
    <w:rsid w:val="001B7A65"/>
    <w:rsid w:val="001C3992"/>
    <w:rsid w:val="001E41F3"/>
    <w:rsid w:val="001E55AF"/>
    <w:rsid w:val="001E59C2"/>
    <w:rsid w:val="001E606F"/>
    <w:rsid w:val="001E638B"/>
    <w:rsid w:val="001E7A89"/>
    <w:rsid w:val="001F5B25"/>
    <w:rsid w:val="001F6021"/>
    <w:rsid w:val="001F6D4B"/>
    <w:rsid w:val="002049EC"/>
    <w:rsid w:val="00211158"/>
    <w:rsid w:val="0021225A"/>
    <w:rsid w:val="0023611C"/>
    <w:rsid w:val="00240981"/>
    <w:rsid w:val="0026004D"/>
    <w:rsid w:val="002640DD"/>
    <w:rsid w:val="00275D12"/>
    <w:rsid w:val="0028420F"/>
    <w:rsid w:val="00284FEB"/>
    <w:rsid w:val="002860C4"/>
    <w:rsid w:val="002A1A29"/>
    <w:rsid w:val="002B5741"/>
    <w:rsid w:val="002C199D"/>
    <w:rsid w:val="002C6228"/>
    <w:rsid w:val="002D2017"/>
    <w:rsid w:val="002D7B96"/>
    <w:rsid w:val="002E472E"/>
    <w:rsid w:val="002F6FD6"/>
    <w:rsid w:val="00300049"/>
    <w:rsid w:val="00305409"/>
    <w:rsid w:val="0030593C"/>
    <w:rsid w:val="00306A3C"/>
    <w:rsid w:val="00312999"/>
    <w:rsid w:val="00315B68"/>
    <w:rsid w:val="00321CD3"/>
    <w:rsid w:val="003247A1"/>
    <w:rsid w:val="00346EB2"/>
    <w:rsid w:val="00347E96"/>
    <w:rsid w:val="003609EF"/>
    <w:rsid w:val="0036231A"/>
    <w:rsid w:val="00370B15"/>
    <w:rsid w:val="00374DD4"/>
    <w:rsid w:val="0038164E"/>
    <w:rsid w:val="003874BA"/>
    <w:rsid w:val="00393E5E"/>
    <w:rsid w:val="00395ADB"/>
    <w:rsid w:val="003D013C"/>
    <w:rsid w:val="003D5B82"/>
    <w:rsid w:val="003E1750"/>
    <w:rsid w:val="003E1A36"/>
    <w:rsid w:val="003F3CAF"/>
    <w:rsid w:val="004077A1"/>
    <w:rsid w:val="00410371"/>
    <w:rsid w:val="00412FDE"/>
    <w:rsid w:val="0042093E"/>
    <w:rsid w:val="004242F1"/>
    <w:rsid w:val="00425379"/>
    <w:rsid w:val="0043134C"/>
    <w:rsid w:val="00431A88"/>
    <w:rsid w:val="00437D6E"/>
    <w:rsid w:val="004417E6"/>
    <w:rsid w:val="0044302E"/>
    <w:rsid w:val="00455F7B"/>
    <w:rsid w:val="00462F7E"/>
    <w:rsid w:val="00465DA5"/>
    <w:rsid w:val="00467411"/>
    <w:rsid w:val="004B20DB"/>
    <w:rsid w:val="004B75B7"/>
    <w:rsid w:val="004C58A3"/>
    <w:rsid w:val="004D31BD"/>
    <w:rsid w:val="004D4DC6"/>
    <w:rsid w:val="004D6575"/>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7E7"/>
    <w:rsid w:val="0053693C"/>
    <w:rsid w:val="00537758"/>
    <w:rsid w:val="00547111"/>
    <w:rsid w:val="005533DF"/>
    <w:rsid w:val="005633C8"/>
    <w:rsid w:val="00590855"/>
    <w:rsid w:val="00592956"/>
    <w:rsid w:val="00592D74"/>
    <w:rsid w:val="0059470B"/>
    <w:rsid w:val="005A1FC2"/>
    <w:rsid w:val="005A416F"/>
    <w:rsid w:val="005C729C"/>
    <w:rsid w:val="005D4273"/>
    <w:rsid w:val="005E2C44"/>
    <w:rsid w:val="005F0605"/>
    <w:rsid w:val="005F1BE5"/>
    <w:rsid w:val="00605FA4"/>
    <w:rsid w:val="006109B8"/>
    <w:rsid w:val="00611589"/>
    <w:rsid w:val="00621188"/>
    <w:rsid w:val="00621373"/>
    <w:rsid w:val="00624BEF"/>
    <w:rsid w:val="006257ED"/>
    <w:rsid w:val="00627CA7"/>
    <w:rsid w:val="0063221E"/>
    <w:rsid w:val="00635410"/>
    <w:rsid w:val="00642459"/>
    <w:rsid w:val="0064470D"/>
    <w:rsid w:val="00653BE6"/>
    <w:rsid w:val="00653DE4"/>
    <w:rsid w:val="00656FEA"/>
    <w:rsid w:val="00657814"/>
    <w:rsid w:val="0066038E"/>
    <w:rsid w:val="00665C47"/>
    <w:rsid w:val="00671AB7"/>
    <w:rsid w:val="00693448"/>
    <w:rsid w:val="00693F9C"/>
    <w:rsid w:val="00695808"/>
    <w:rsid w:val="006A6E02"/>
    <w:rsid w:val="006B46FB"/>
    <w:rsid w:val="006D0F8E"/>
    <w:rsid w:val="006D3D54"/>
    <w:rsid w:val="006E21FB"/>
    <w:rsid w:val="006E52DF"/>
    <w:rsid w:val="006E7499"/>
    <w:rsid w:val="006F020E"/>
    <w:rsid w:val="006F4128"/>
    <w:rsid w:val="00701074"/>
    <w:rsid w:val="007203A8"/>
    <w:rsid w:val="00722D28"/>
    <w:rsid w:val="00730DC0"/>
    <w:rsid w:val="00731CCC"/>
    <w:rsid w:val="007352CF"/>
    <w:rsid w:val="00740C6A"/>
    <w:rsid w:val="00752315"/>
    <w:rsid w:val="007545FE"/>
    <w:rsid w:val="00754D96"/>
    <w:rsid w:val="007557E2"/>
    <w:rsid w:val="00761635"/>
    <w:rsid w:val="00763288"/>
    <w:rsid w:val="0078067A"/>
    <w:rsid w:val="007814E6"/>
    <w:rsid w:val="007872AE"/>
    <w:rsid w:val="00792342"/>
    <w:rsid w:val="00792AA6"/>
    <w:rsid w:val="007977A8"/>
    <w:rsid w:val="007A5A9A"/>
    <w:rsid w:val="007B512A"/>
    <w:rsid w:val="007B650D"/>
    <w:rsid w:val="007C2097"/>
    <w:rsid w:val="007C7294"/>
    <w:rsid w:val="007D6A07"/>
    <w:rsid w:val="007E2255"/>
    <w:rsid w:val="007F7259"/>
    <w:rsid w:val="008038FA"/>
    <w:rsid w:val="0080408C"/>
    <w:rsid w:val="008040A8"/>
    <w:rsid w:val="00811703"/>
    <w:rsid w:val="00813002"/>
    <w:rsid w:val="00817D1E"/>
    <w:rsid w:val="00822544"/>
    <w:rsid w:val="008228D4"/>
    <w:rsid w:val="008272C9"/>
    <w:rsid w:val="008279FA"/>
    <w:rsid w:val="008312E5"/>
    <w:rsid w:val="008532B4"/>
    <w:rsid w:val="008626E7"/>
    <w:rsid w:val="0086763E"/>
    <w:rsid w:val="00870EE7"/>
    <w:rsid w:val="0087500B"/>
    <w:rsid w:val="00876067"/>
    <w:rsid w:val="00883465"/>
    <w:rsid w:val="00885167"/>
    <w:rsid w:val="008863B9"/>
    <w:rsid w:val="00891BFD"/>
    <w:rsid w:val="00897901"/>
    <w:rsid w:val="008A45A6"/>
    <w:rsid w:val="008A5D55"/>
    <w:rsid w:val="008D3CCC"/>
    <w:rsid w:val="008E5810"/>
    <w:rsid w:val="008F3789"/>
    <w:rsid w:val="008F6043"/>
    <w:rsid w:val="008F686C"/>
    <w:rsid w:val="008F7B94"/>
    <w:rsid w:val="00902242"/>
    <w:rsid w:val="0090445B"/>
    <w:rsid w:val="00907C4D"/>
    <w:rsid w:val="00910038"/>
    <w:rsid w:val="009148DE"/>
    <w:rsid w:val="00917C65"/>
    <w:rsid w:val="009234A7"/>
    <w:rsid w:val="00933801"/>
    <w:rsid w:val="00937361"/>
    <w:rsid w:val="00940B4B"/>
    <w:rsid w:val="00941E30"/>
    <w:rsid w:val="009421AD"/>
    <w:rsid w:val="0095122D"/>
    <w:rsid w:val="00951469"/>
    <w:rsid w:val="00952276"/>
    <w:rsid w:val="009543E3"/>
    <w:rsid w:val="00961B9C"/>
    <w:rsid w:val="009777D9"/>
    <w:rsid w:val="00991677"/>
    <w:rsid w:val="00991B88"/>
    <w:rsid w:val="00996233"/>
    <w:rsid w:val="00996406"/>
    <w:rsid w:val="009A447A"/>
    <w:rsid w:val="009A5753"/>
    <w:rsid w:val="009A579D"/>
    <w:rsid w:val="009B40DD"/>
    <w:rsid w:val="009B7A69"/>
    <w:rsid w:val="009C044A"/>
    <w:rsid w:val="009D7D8A"/>
    <w:rsid w:val="009D7FEB"/>
    <w:rsid w:val="009E3297"/>
    <w:rsid w:val="009E3699"/>
    <w:rsid w:val="009F734F"/>
    <w:rsid w:val="00A0713D"/>
    <w:rsid w:val="00A16A3C"/>
    <w:rsid w:val="00A2367D"/>
    <w:rsid w:val="00A246B6"/>
    <w:rsid w:val="00A25178"/>
    <w:rsid w:val="00A31789"/>
    <w:rsid w:val="00A43638"/>
    <w:rsid w:val="00A47E70"/>
    <w:rsid w:val="00A50CF0"/>
    <w:rsid w:val="00A629F1"/>
    <w:rsid w:val="00A654C2"/>
    <w:rsid w:val="00A65E75"/>
    <w:rsid w:val="00A7671C"/>
    <w:rsid w:val="00AA17FB"/>
    <w:rsid w:val="00AA2C77"/>
    <w:rsid w:val="00AA2CBC"/>
    <w:rsid w:val="00AA3E7E"/>
    <w:rsid w:val="00AB269B"/>
    <w:rsid w:val="00AB31D4"/>
    <w:rsid w:val="00AB3F46"/>
    <w:rsid w:val="00AC0D07"/>
    <w:rsid w:val="00AC4315"/>
    <w:rsid w:val="00AC5820"/>
    <w:rsid w:val="00AD1CD8"/>
    <w:rsid w:val="00B15F11"/>
    <w:rsid w:val="00B1719A"/>
    <w:rsid w:val="00B2460E"/>
    <w:rsid w:val="00B258BB"/>
    <w:rsid w:val="00B31FA3"/>
    <w:rsid w:val="00B67B97"/>
    <w:rsid w:val="00B81FB5"/>
    <w:rsid w:val="00B8760C"/>
    <w:rsid w:val="00B9353F"/>
    <w:rsid w:val="00B935E5"/>
    <w:rsid w:val="00B96071"/>
    <w:rsid w:val="00B968C8"/>
    <w:rsid w:val="00BA0FA8"/>
    <w:rsid w:val="00BA2379"/>
    <w:rsid w:val="00BA3EC5"/>
    <w:rsid w:val="00BA51D9"/>
    <w:rsid w:val="00BA5E30"/>
    <w:rsid w:val="00BB4D20"/>
    <w:rsid w:val="00BB5DFC"/>
    <w:rsid w:val="00BC6CBF"/>
    <w:rsid w:val="00BC74B6"/>
    <w:rsid w:val="00BD279D"/>
    <w:rsid w:val="00BD4F93"/>
    <w:rsid w:val="00BD6BB8"/>
    <w:rsid w:val="00BE1188"/>
    <w:rsid w:val="00BF379B"/>
    <w:rsid w:val="00C001A7"/>
    <w:rsid w:val="00C0036E"/>
    <w:rsid w:val="00C009B3"/>
    <w:rsid w:val="00C05DEF"/>
    <w:rsid w:val="00C11E55"/>
    <w:rsid w:val="00C204E0"/>
    <w:rsid w:val="00C20F9C"/>
    <w:rsid w:val="00C27C90"/>
    <w:rsid w:val="00C34BBB"/>
    <w:rsid w:val="00C471EF"/>
    <w:rsid w:val="00C66BA2"/>
    <w:rsid w:val="00C804D9"/>
    <w:rsid w:val="00C870F6"/>
    <w:rsid w:val="00C90231"/>
    <w:rsid w:val="00C95985"/>
    <w:rsid w:val="00CA138F"/>
    <w:rsid w:val="00CC2EFF"/>
    <w:rsid w:val="00CC4B5B"/>
    <w:rsid w:val="00CC5026"/>
    <w:rsid w:val="00CC68D0"/>
    <w:rsid w:val="00CD3D02"/>
    <w:rsid w:val="00CE5050"/>
    <w:rsid w:val="00D03F9A"/>
    <w:rsid w:val="00D06D51"/>
    <w:rsid w:val="00D07792"/>
    <w:rsid w:val="00D12179"/>
    <w:rsid w:val="00D12CDF"/>
    <w:rsid w:val="00D1616B"/>
    <w:rsid w:val="00D24991"/>
    <w:rsid w:val="00D40288"/>
    <w:rsid w:val="00D50255"/>
    <w:rsid w:val="00D628A4"/>
    <w:rsid w:val="00D6429F"/>
    <w:rsid w:val="00D66520"/>
    <w:rsid w:val="00D72F57"/>
    <w:rsid w:val="00D7631D"/>
    <w:rsid w:val="00D82983"/>
    <w:rsid w:val="00D83047"/>
    <w:rsid w:val="00D84AE9"/>
    <w:rsid w:val="00D85F45"/>
    <w:rsid w:val="00D87912"/>
    <w:rsid w:val="00D900F7"/>
    <w:rsid w:val="00D97F5A"/>
    <w:rsid w:val="00DA0684"/>
    <w:rsid w:val="00DB2A86"/>
    <w:rsid w:val="00DC20EB"/>
    <w:rsid w:val="00DC3213"/>
    <w:rsid w:val="00DC3756"/>
    <w:rsid w:val="00DD05DD"/>
    <w:rsid w:val="00DE34CF"/>
    <w:rsid w:val="00DE5561"/>
    <w:rsid w:val="00DE7A24"/>
    <w:rsid w:val="00DF1E6C"/>
    <w:rsid w:val="00DF3107"/>
    <w:rsid w:val="00DF62C2"/>
    <w:rsid w:val="00E02FD0"/>
    <w:rsid w:val="00E07EC8"/>
    <w:rsid w:val="00E11BEB"/>
    <w:rsid w:val="00E13F3D"/>
    <w:rsid w:val="00E174C4"/>
    <w:rsid w:val="00E26B7B"/>
    <w:rsid w:val="00E270D3"/>
    <w:rsid w:val="00E27945"/>
    <w:rsid w:val="00E31918"/>
    <w:rsid w:val="00E34898"/>
    <w:rsid w:val="00E40877"/>
    <w:rsid w:val="00E62BAA"/>
    <w:rsid w:val="00E7777A"/>
    <w:rsid w:val="00E820AB"/>
    <w:rsid w:val="00E82B31"/>
    <w:rsid w:val="00E87B17"/>
    <w:rsid w:val="00EA7490"/>
    <w:rsid w:val="00EB045F"/>
    <w:rsid w:val="00EB09B7"/>
    <w:rsid w:val="00EB1774"/>
    <w:rsid w:val="00EB5EE9"/>
    <w:rsid w:val="00EB7F01"/>
    <w:rsid w:val="00EC3B8C"/>
    <w:rsid w:val="00ED7512"/>
    <w:rsid w:val="00EE7D7C"/>
    <w:rsid w:val="00EF54EE"/>
    <w:rsid w:val="00F13C62"/>
    <w:rsid w:val="00F16603"/>
    <w:rsid w:val="00F16EA9"/>
    <w:rsid w:val="00F173CD"/>
    <w:rsid w:val="00F25D98"/>
    <w:rsid w:val="00F300FB"/>
    <w:rsid w:val="00F460B5"/>
    <w:rsid w:val="00F6055A"/>
    <w:rsid w:val="00F61CAC"/>
    <w:rsid w:val="00F63291"/>
    <w:rsid w:val="00F6789B"/>
    <w:rsid w:val="00F8138A"/>
    <w:rsid w:val="00F951B1"/>
    <w:rsid w:val="00FA111C"/>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customStyle="1" w:styleId="ui-provider">
    <w:name w:val="ui-provider"/>
    <w:basedOn w:val="DefaultParagraphFont"/>
    <w:rsid w:val="00BE1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029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C51B-B169-495B-99F9-0079E979B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21</Pages>
  <Words>7129</Words>
  <Characters>40636</Characters>
  <Application>Microsoft Office Word</Application>
  <DocSecurity>0</DocSecurity>
  <Lines>338</Lines>
  <Paragraphs>95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A.2	Namf_Communication API</vt:lpstr>
      <vt:lpstr>MTG_TITLE</vt:lpstr>
    </vt:vector>
  </TitlesOfParts>
  <Company>3GPP Support Team</Company>
  <LinksUpToDate>false</LinksUpToDate>
  <CharactersWithSpaces>47670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291</cp:revision>
  <cp:lastPrinted>1899-12-31T23:00:00Z</cp:lastPrinted>
  <dcterms:created xsi:type="dcterms:W3CDTF">2020-02-03T08:32:00Z</dcterms:created>
  <dcterms:modified xsi:type="dcterms:W3CDTF">2024-10-02T09:45:00Z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